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61AA14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9848FE" w:rsidRPr="009848FE">
        <w:rPr>
          <w:rFonts w:ascii="Arial" w:eastAsia="MS Mincho" w:hAnsi="Arial" w:cs="Arial"/>
          <w:b/>
          <w:sz w:val="24"/>
          <w:szCs w:val="24"/>
        </w:rPr>
        <w:t>2216141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5D408FC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3</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94</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10DCA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033D8A">
        <w:rPr>
          <w:rFonts w:eastAsiaTheme="minorEastAsia"/>
          <w:lang w:eastAsia="zh-CN"/>
        </w:rPr>
        <w:t>3</w:t>
      </w:r>
      <w:r w:rsidR="00211E7B">
        <w:rPr>
          <w:rFonts w:eastAsiaTheme="minorEastAsia" w:hint="eastAsia"/>
          <w:lang w:eastAsia="zh-CN"/>
        </w:rPr>
        <w:t>-</w:t>
      </w:r>
      <w:r w:rsidR="00C54A72">
        <w:rPr>
          <w:rFonts w:eastAsiaTheme="minorEastAsia" w:hint="eastAsia"/>
          <w:lang w:eastAsia="zh-CN"/>
        </w:rPr>
        <w:t>n</w:t>
      </w:r>
      <w:r w:rsidR="00033D8A">
        <w:rPr>
          <w:rFonts w:eastAsiaTheme="minorEastAsia"/>
          <w:lang w:eastAsia="zh-CN"/>
        </w:rPr>
        <w:t>94</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77B49EB6"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3:58:00Z">
        <w:r w:rsidR="00035BA0">
          <w:rPr>
            <w:rFonts w:ascii="Arial" w:eastAsia="MS Mincho" w:hAnsi="Arial" w:cs="Arial"/>
            <w:bCs/>
            <w:sz w:val="28"/>
            <w:szCs w:val="28"/>
            <w:lang w:val="en-US" w:eastAsia="zh-CN"/>
          </w:rPr>
          <w:t>3</w:t>
        </w:r>
      </w:ins>
      <w:ins w:id="10" w:author="Paul Harris, Vodafone" w:date="2022-09-26T12:36:00Z">
        <w:r w:rsidRPr="00806A96">
          <w:rPr>
            <w:rFonts w:ascii="Arial" w:eastAsia="MS Mincho" w:hAnsi="Arial" w:cs="Arial"/>
            <w:bCs/>
            <w:sz w:val="28"/>
            <w:szCs w:val="28"/>
            <w:lang w:val="en-US" w:eastAsia="zh-CN"/>
          </w:rPr>
          <w:t>-n</w:t>
        </w:r>
      </w:ins>
      <w:ins w:id="11" w:author="Paul Harris, Vodafone" w:date="2022-09-26T13:58:00Z">
        <w:r w:rsidR="00035BA0">
          <w:rPr>
            <w:rFonts w:ascii="Arial" w:eastAsia="MS Mincho" w:hAnsi="Arial" w:cs="Arial"/>
            <w:bCs/>
            <w:sz w:val="28"/>
            <w:szCs w:val="28"/>
            <w:lang w:val="en-US" w:eastAsia="zh-CN"/>
          </w:rPr>
          <w:t>94</w:t>
        </w:r>
      </w:ins>
    </w:p>
    <w:p w14:paraId="74C0E00E" w14:textId="77777777" w:rsidR="00397A92" w:rsidRPr="00C447EC" w:rsidRDefault="00397A92" w:rsidP="00397A92">
      <w:pPr>
        <w:keepNext/>
        <w:tabs>
          <w:tab w:val="left" w:pos="420"/>
        </w:tabs>
        <w:spacing w:before="120" w:after="120"/>
        <w:outlineLvl w:val="2"/>
        <w:rPr>
          <w:ins w:id="12" w:author="Paul Harris, Vodafone" w:date="2022-09-26T12:36:00Z"/>
          <w:rFonts w:ascii="Arial" w:eastAsia="MS Mincho" w:hAnsi="Arial" w:cs="Arial"/>
          <w:bCs/>
          <w:sz w:val="24"/>
          <w:lang w:val="en-US" w:eastAsia="zh-CN"/>
        </w:rPr>
      </w:pPr>
      <w:ins w:id="13"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4" w:author="Paul Harris, Vodafone" w:date="2022-09-26T12:36:00Z"/>
          <w:rFonts w:ascii="Arial" w:eastAsia="MS Mincho" w:hAnsi="Arial" w:cs="Arial"/>
          <w:bCs/>
          <w:sz w:val="24"/>
          <w:szCs w:val="24"/>
          <w:lang w:eastAsia="zh-CN"/>
        </w:rPr>
      </w:pPr>
      <w:ins w:id="15"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19D5EE86" w:rsidR="00397A92" w:rsidRPr="00FB423A" w:rsidRDefault="00397A92" w:rsidP="00397A92">
      <w:pPr>
        <w:spacing w:before="240"/>
        <w:jc w:val="center"/>
        <w:rPr>
          <w:ins w:id="16" w:author="Paul Harris, Vodafone" w:date="2022-09-26T12:36:00Z"/>
          <w:rFonts w:ascii="Arial" w:hAnsi="Arial" w:cs="Arial"/>
          <w:b/>
          <w:lang w:val="en-US" w:eastAsia="ja-JP"/>
        </w:rPr>
      </w:pPr>
      <w:ins w:id="17"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ins>
      <w:ins w:id="18" w:author="Paul Harris, Vodafone" w:date="2022-09-26T14:06:00Z">
        <w:r w:rsidR="00765035">
          <w:rPr>
            <w:rFonts w:ascii="Arial" w:hAnsi="Arial" w:cs="Arial"/>
            <w:b/>
            <w:lang w:val="en-US" w:eastAsia="zh-CN"/>
          </w:rPr>
          <w:t>3</w:t>
        </w:r>
      </w:ins>
      <w:ins w:id="19" w:author="Paul Harris, Vodafone" w:date="2022-09-26T12:36:00Z">
        <w:r>
          <w:rPr>
            <w:rFonts w:ascii="Arial" w:hAnsi="Arial" w:cs="Arial"/>
            <w:b/>
            <w:lang w:val="en-US" w:eastAsia="zh-CN"/>
          </w:rPr>
          <w:t xml:space="preserve">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ins>
      <w:ins w:id="20" w:author="Paul Harris, Vodafone" w:date="2022-09-26T14:06:00Z">
        <w:r w:rsidR="00765035">
          <w:rPr>
            <w:rFonts w:ascii="Arial" w:hAnsi="Arial" w:cs="Arial"/>
            <w:b/>
            <w:lang w:val="en-US" w:eastAsia="zh-CN"/>
          </w:rPr>
          <w:t>94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7"/>
        <w:gridCol w:w="469"/>
        <w:gridCol w:w="1281"/>
        <w:gridCol w:w="1412"/>
        <w:gridCol w:w="175"/>
        <w:gridCol w:w="1531"/>
        <w:gridCol w:w="1043"/>
      </w:tblGrid>
      <w:tr w:rsidR="00397A92" w:rsidRPr="00FB423A" w14:paraId="4C186CEE" w14:textId="77777777" w:rsidTr="00F13197">
        <w:trPr>
          <w:trHeight w:val="268"/>
          <w:jc w:val="center"/>
          <w:ins w:id="21"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22" w:author="Paul Harris, Vodafone" w:date="2022-09-26T12:36:00Z"/>
                <w:rFonts w:ascii="Arial" w:hAnsi="Arial" w:cs="Arial"/>
                <w:b/>
                <w:sz w:val="18"/>
              </w:rPr>
            </w:pPr>
            <w:ins w:id="23"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4" w:author="Paul Harris, Vodafone" w:date="2022-09-26T12:36:00Z"/>
                <w:rFonts w:ascii="Arial" w:hAnsi="Arial" w:cs="Arial"/>
                <w:b/>
                <w:sz w:val="18"/>
              </w:rPr>
            </w:pPr>
            <w:ins w:id="25"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6" w:author="Paul Harris, Vodafone" w:date="2022-09-26T12:36:00Z"/>
                <w:rFonts w:ascii="Arial" w:hAnsi="Arial" w:cs="Arial"/>
                <w:b/>
                <w:sz w:val="18"/>
              </w:rPr>
            </w:pPr>
            <w:ins w:id="27"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28" w:author="Paul Harris, Vodafone" w:date="2022-09-26T12:36:00Z"/>
                <w:rFonts w:ascii="Arial" w:hAnsi="Arial" w:cs="Arial"/>
                <w:b/>
                <w:sz w:val="18"/>
              </w:rPr>
            </w:pPr>
            <w:ins w:id="29"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30" w:author="Paul Harris, Vodafone" w:date="2022-09-26T12:36:00Z"/>
                <w:rFonts w:ascii="Arial" w:hAnsi="Arial" w:cs="Arial"/>
                <w:b/>
                <w:sz w:val="18"/>
              </w:rPr>
            </w:pPr>
            <w:ins w:id="31"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32"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3"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4" w:author="Paul Harris, Vodafone" w:date="2022-09-26T12:36:00Z"/>
                <w:rFonts w:ascii="Arial" w:hAnsi="Arial" w:cs="Arial"/>
                <w:b/>
                <w:sz w:val="18"/>
              </w:rPr>
            </w:pPr>
            <w:ins w:id="35"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6" w:author="Paul Harris, Vodafone" w:date="2022-09-26T12:36:00Z"/>
                <w:rFonts w:ascii="Arial" w:hAnsi="Arial" w:cs="Arial"/>
                <w:b/>
                <w:sz w:val="18"/>
              </w:rPr>
            </w:pPr>
            <w:ins w:id="37"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38" w:author="Paul Harris, Vodafone" w:date="2022-09-26T12:36:00Z"/>
                <w:rFonts w:ascii="Arial" w:hAnsi="Arial" w:cs="Arial"/>
                <w:bCs/>
                <w:sz w:val="18"/>
              </w:rPr>
            </w:pPr>
          </w:p>
        </w:tc>
      </w:tr>
      <w:tr w:rsidR="00397A92" w:rsidRPr="00FB423A" w14:paraId="43E04553" w14:textId="77777777" w:rsidTr="00F13197">
        <w:trPr>
          <w:trHeight w:val="184"/>
          <w:jc w:val="center"/>
          <w:ins w:id="39"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40"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41" w:author="Paul Harris, Vodafone" w:date="2022-09-26T12:36:00Z"/>
                <w:rFonts w:ascii="Arial" w:hAnsi="Arial" w:cs="Arial"/>
                <w:b/>
                <w:sz w:val="18"/>
              </w:rPr>
            </w:pPr>
            <w:ins w:id="42"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3" w:author="Paul Harris, Vodafone" w:date="2022-09-26T12:36:00Z"/>
                <w:rFonts w:ascii="Arial" w:hAnsi="Arial" w:cs="Arial"/>
                <w:b/>
                <w:sz w:val="18"/>
              </w:rPr>
            </w:pPr>
            <w:ins w:id="44"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5" w:author="Paul Harris, Vodafone" w:date="2022-09-26T12:36:00Z"/>
                <w:rFonts w:ascii="Arial" w:hAnsi="Arial" w:cs="Arial"/>
                <w:bCs/>
                <w:sz w:val="18"/>
              </w:rPr>
            </w:pPr>
          </w:p>
        </w:tc>
      </w:tr>
      <w:tr w:rsidR="00397A92" w:rsidRPr="00FB423A" w14:paraId="4D4ABCB9" w14:textId="77777777" w:rsidTr="00765035">
        <w:trPr>
          <w:trHeight w:val="268"/>
          <w:jc w:val="center"/>
          <w:ins w:id="46"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14B120B0" w:rsidR="00397A92" w:rsidRPr="00C447EC" w:rsidRDefault="00035BA0" w:rsidP="00F13197">
            <w:pPr>
              <w:keepNext/>
              <w:keepLines/>
              <w:spacing w:after="0"/>
              <w:jc w:val="center"/>
              <w:rPr>
                <w:ins w:id="47" w:author="Paul Harris, Vodafone" w:date="2022-09-26T12:36:00Z"/>
                <w:rFonts w:ascii="Arial" w:hAnsi="Arial" w:cs="Arial"/>
                <w:bCs/>
                <w:sz w:val="18"/>
                <w:lang w:eastAsia="ja-JP"/>
              </w:rPr>
            </w:pPr>
            <w:ins w:id="48" w:author="Paul Harris, Vodafone" w:date="2022-09-26T13:58:00Z">
              <w:r>
                <w:rPr>
                  <w:rFonts w:ascii="Arial" w:hAnsi="Arial" w:cs="Arial"/>
                  <w:sz w:val="18"/>
                  <w:lang w:eastAsia="ja-JP"/>
                </w:rPr>
                <w:t>n3</w:t>
              </w:r>
            </w:ins>
          </w:p>
        </w:tc>
        <w:tc>
          <w:tcPr>
            <w:tcW w:w="1227" w:type="dxa"/>
            <w:tcBorders>
              <w:top w:val="single" w:sz="4" w:space="0" w:color="auto"/>
              <w:left w:val="single" w:sz="4" w:space="0" w:color="auto"/>
              <w:bottom w:val="single" w:sz="4" w:space="0" w:color="auto"/>
              <w:right w:val="nil"/>
            </w:tcBorders>
            <w:vAlign w:val="center"/>
          </w:tcPr>
          <w:p w14:paraId="0B512A31" w14:textId="3AC2D5A5" w:rsidR="00397A92" w:rsidRPr="00C447EC" w:rsidRDefault="002740F8" w:rsidP="00F13197">
            <w:pPr>
              <w:keepNext/>
              <w:keepLines/>
              <w:spacing w:after="0"/>
              <w:jc w:val="center"/>
              <w:rPr>
                <w:ins w:id="49" w:author="Paul Harris, Vodafone" w:date="2022-09-26T12:36:00Z"/>
                <w:rFonts w:ascii="Arial" w:hAnsi="Arial" w:cs="Arial"/>
                <w:bCs/>
                <w:sz w:val="18"/>
                <w:lang w:eastAsia="ja-JP"/>
              </w:rPr>
            </w:pPr>
            <w:ins w:id="50" w:author="Paul Harris, Vodafone" w:date="2022-09-26T14:00:00Z">
              <w:r>
                <w:rPr>
                  <w:rFonts w:ascii="Arial" w:hAnsi="Arial" w:cs="Arial"/>
                  <w:sz w:val="18"/>
                  <w:lang w:val="en-US" w:eastAsia="ko-KR"/>
                </w:rPr>
                <w:t>1710</w:t>
              </w:r>
            </w:ins>
            <w:ins w:id="51" w:author="Paul Harris, Vodafone" w:date="2022-09-26T12:36:00Z">
              <w:r w:rsidR="00397A92" w:rsidRPr="00FB423A">
                <w:rPr>
                  <w:rFonts w:ascii="Arial" w:hAnsi="Arial" w:cs="Arial"/>
                  <w:sz w:val="18"/>
                  <w:lang w:val="en-US" w:eastAsia="ko-KR"/>
                </w:rPr>
                <w:t xml:space="preserve"> MHz</w:t>
              </w:r>
            </w:ins>
          </w:p>
        </w:tc>
        <w:tc>
          <w:tcPr>
            <w:tcW w:w="469"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52" w:author="Paul Harris, Vodafone" w:date="2022-09-26T12:36:00Z"/>
                <w:rFonts w:ascii="Arial" w:hAnsi="Arial" w:cs="Arial"/>
                <w:bCs/>
                <w:sz w:val="18"/>
                <w:lang w:eastAsia="ja-JP"/>
              </w:rPr>
            </w:pPr>
            <w:ins w:id="53"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1D9EDAE9" w:rsidR="00397A92" w:rsidRPr="00C447EC" w:rsidRDefault="002740F8" w:rsidP="00F13197">
            <w:pPr>
              <w:keepNext/>
              <w:keepLines/>
              <w:spacing w:after="0"/>
              <w:jc w:val="center"/>
              <w:rPr>
                <w:ins w:id="54" w:author="Paul Harris, Vodafone" w:date="2022-09-26T12:36:00Z"/>
                <w:rFonts w:ascii="Arial" w:hAnsi="Arial" w:cs="Arial"/>
                <w:bCs/>
                <w:sz w:val="18"/>
                <w:lang w:eastAsia="ja-JP"/>
              </w:rPr>
            </w:pPr>
            <w:ins w:id="55" w:author="Paul Harris, Vodafone" w:date="2022-09-26T14:00:00Z">
              <w:r>
                <w:rPr>
                  <w:rFonts w:ascii="Arial" w:hAnsi="Arial" w:cs="Arial"/>
                  <w:sz w:val="18"/>
                  <w:lang w:val="sv-SE" w:eastAsia="ko-KR"/>
                </w:rPr>
                <w:t>1785</w:t>
              </w:r>
            </w:ins>
            <w:ins w:id="56"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6D04CC6B" w:rsidR="00397A92" w:rsidRPr="00C447EC" w:rsidRDefault="00C90FC3" w:rsidP="00F13197">
            <w:pPr>
              <w:keepNext/>
              <w:keepLines/>
              <w:spacing w:after="0"/>
              <w:jc w:val="center"/>
              <w:rPr>
                <w:ins w:id="57" w:author="Paul Harris, Vodafone" w:date="2022-09-26T12:36:00Z"/>
                <w:rFonts w:ascii="Arial" w:hAnsi="Arial" w:cs="Arial"/>
                <w:bCs/>
                <w:sz w:val="18"/>
                <w:lang w:eastAsia="ja-JP"/>
              </w:rPr>
            </w:pPr>
            <w:ins w:id="58" w:author="Paul Harris, Vodafone" w:date="2022-09-26T14:00:00Z">
              <w:r>
                <w:rPr>
                  <w:rFonts w:ascii="Arial" w:hAnsi="Arial" w:cs="Arial"/>
                  <w:sz w:val="18"/>
                  <w:lang w:val="en-US" w:eastAsia="ko-KR"/>
                </w:rPr>
                <w:t>1805</w:t>
              </w:r>
            </w:ins>
            <w:ins w:id="59" w:author="Paul Harris, Vodafone" w:date="2022-09-26T12:36:00Z">
              <w:r w:rsidR="00397A92"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5C01C63E" w14:textId="77777777" w:rsidR="00397A92" w:rsidRPr="00FB423A" w:rsidRDefault="00397A92" w:rsidP="00F13197">
            <w:pPr>
              <w:keepNext/>
              <w:keepLines/>
              <w:spacing w:after="0"/>
              <w:jc w:val="center"/>
              <w:rPr>
                <w:ins w:id="60" w:author="Paul Harris, Vodafone" w:date="2022-09-26T12:36:00Z"/>
                <w:rFonts w:ascii="Arial" w:hAnsi="Arial" w:cs="Arial"/>
                <w:bCs/>
                <w:sz w:val="18"/>
                <w:lang w:eastAsia="ja-JP"/>
              </w:rPr>
            </w:pPr>
            <w:ins w:id="61" w:author="Paul Harris, Vodafone" w:date="2022-09-26T12:36: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B1F30A2" w14:textId="29B071A3" w:rsidR="00397A92" w:rsidRPr="00C447EC" w:rsidRDefault="00C90FC3" w:rsidP="00F13197">
            <w:pPr>
              <w:keepNext/>
              <w:keepLines/>
              <w:spacing w:after="0"/>
              <w:jc w:val="center"/>
              <w:rPr>
                <w:ins w:id="62" w:author="Paul Harris, Vodafone" w:date="2022-09-26T12:36:00Z"/>
                <w:rFonts w:ascii="Arial" w:hAnsi="Arial" w:cs="Arial"/>
                <w:bCs/>
                <w:sz w:val="18"/>
                <w:lang w:eastAsia="ja-JP"/>
              </w:rPr>
            </w:pPr>
            <w:ins w:id="63" w:author="Paul Harris, Vodafone" w:date="2022-09-26T14:00:00Z">
              <w:r>
                <w:rPr>
                  <w:rFonts w:ascii="Arial" w:hAnsi="Arial" w:cs="Arial"/>
                  <w:sz w:val="18"/>
                  <w:lang w:val="sv-SE" w:eastAsia="ko-KR"/>
                </w:rPr>
                <w:t>1880</w:t>
              </w:r>
            </w:ins>
            <w:ins w:id="64"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7777777" w:rsidR="00397A92" w:rsidRPr="00FB423A" w:rsidRDefault="00397A92" w:rsidP="00F13197">
            <w:pPr>
              <w:keepNext/>
              <w:keepLines/>
              <w:spacing w:after="0"/>
              <w:jc w:val="center"/>
              <w:rPr>
                <w:ins w:id="65" w:author="Paul Harris, Vodafone" w:date="2022-09-26T12:36:00Z"/>
                <w:rFonts w:ascii="Arial" w:hAnsi="Arial" w:cs="Arial"/>
                <w:bCs/>
                <w:sz w:val="18"/>
                <w:lang w:eastAsia="ja-JP"/>
              </w:rPr>
            </w:pPr>
            <w:ins w:id="66" w:author="Paul Harris, Vodafone" w:date="2022-09-26T12:36:00Z">
              <w:r w:rsidRPr="00FB423A">
                <w:rPr>
                  <w:rFonts w:ascii="Arial" w:hAnsi="Arial" w:cs="Arial"/>
                  <w:sz w:val="18"/>
                  <w:lang w:eastAsia="ja-JP"/>
                </w:rPr>
                <w:t>FDD</w:t>
              </w:r>
            </w:ins>
          </w:p>
        </w:tc>
      </w:tr>
      <w:tr w:rsidR="00367B18" w:rsidRPr="00FB423A" w14:paraId="755BA602" w14:textId="77777777" w:rsidTr="00AF3FC8">
        <w:trPr>
          <w:trHeight w:val="268"/>
          <w:jc w:val="center"/>
          <w:ins w:id="67" w:author="Paul Harris, Vodafone" w:date="2022-09-26T14:05:00Z"/>
        </w:trPr>
        <w:tc>
          <w:tcPr>
            <w:tcW w:w="1276" w:type="dxa"/>
            <w:tcBorders>
              <w:top w:val="single" w:sz="4" w:space="0" w:color="auto"/>
              <w:left w:val="single" w:sz="4" w:space="0" w:color="auto"/>
              <w:bottom w:val="single" w:sz="4" w:space="0" w:color="auto"/>
              <w:right w:val="single" w:sz="4" w:space="0" w:color="auto"/>
            </w:tcBorders>
            <w:vAlign w:val="center"/>
          </w:tcPr>
          <w:p w14:paraId="7B55842E" w14:textId="0EE21B62" w:rsidR="00367B18" w:rsidRDefault="00367B18" w:rsidP="00367B18">
            <w:pPr>
              <w:keepNext/>
              <w:keepLines/>
              <w:spacing w:after="0"/>
              <w:jc w:val="center"/>
              <w:rPr>
                <w:ins w:id="68" w:author="Paul Harris, Vodafone" w:date="2022-09-26T14:05:00Z"/>
                <w:rFonts w:ascii="Arial" w:hAnsi="Arial" w:cs="Arial"/>
                <w:sz w:val="18"/>
                <w:lang w:eastAsia="ja-JP"/>
              </w:rPr>
            </w:pPr>
            <w:ins w:id="69" w:author="Paul Harris, Vodafone" w:date="2022-09-26T14:05:00Z">
              <w:r>
                <w:rPr>
                  <w:rFonts w:ascii="Arial" w:hAnsi="Arial" w:cs="Arial"/>
                  <w:sz w:val="18"/>
                  <w:lang w:eastAsia="ja-JP"/>
                </w:rPr>
                <w:t>n94</w:t>
              </w:r>
            </w:ins>
          </w:p>
        </w:tc>
        <w:tc>
          <w:tcPr>
            <w:tcW w:w="1227" w:type="dxa"/>
            <w:tcBorders>
              <w:top w:val="single" w:sz="4" w:space="0" w:color="auto"/>
              <w:left w:val="single" w:sz="4" w:space="0" w:color="auto"/>
              <w:bottom w:val="single" w:sz="4" w:space="0" w:color="auto"/>
              <w:right w:val="nil"/>
            </w:tcBorders>
            <w:vAlign w:val="center"/>
          </w:tcPr>
          <w:p w14:paraId="1ABCD791" w14:textId="59D34DA2" w:rsidR="00367B18" w:rsidRDefault="0099617A" w:rsidP="00367B18">
            <w:pPr>
              <w:keepNext/>
              <w:keepLines/>
              <w:spacing w:after="0"/>
              <w:jc w:val="center"/>
              <w:rPr>
                <w:ins w:id="70" w:author="Paul Harris, Vodafone" w:date="2022-09-26T14:05:00Z"/>
                <w:rFonts w:ascii="Arial" w:hAnsi="Arial" w:cs="Arial"/>
                <w:sz w:val="18"/>
                <w:lang w:val="en-US" w:eastAsia="ko-KR"/>
              </w:rPr>
            </w:pPr>
            <w:ins w:id="71" w:author="Paul Harris, Vodafone" w:date="2022-09-26T14:05:00Z">
              <w:r>
                <w:rPr>
                  <w:rFonts w:ascii="Arial" w:hAnsi="Arial" w:cs="Arial"/>
                  <w:sz w:val="18"/>
                  <w:lang w:val="en-US" w:eastAsia="ko-KR"/>
                </w:rPr>
                <w:t>880 MH</w:t>
              </w:r>
            </w:ins>
            <w:ins w:id="72" w:author="Paul Harris, Vodafone" w:date="2022-09-26T14:06:00Z">
              <w:r>
                <w:rPr>
                  <w:rFonts w:ascii="Arial" w:hAnsi="Arial" w:cs="Arial"/>
                  <w:sz w:val="18"/>
                  <w:lang w:val="en-US" w:eastAsia="ko-KR"/>
                </w:rPr>
                <w:t>z</w:t>
              </w:r>
            </w:ins>
          </w:p>
        </w:tc>
        <w:tc>
          <w:tcPr>
            <w:tcW w:w="469" w:type="dxa"/>
            <w:tcBorders>
              <w:top w:val="single" w:sz="4" w:space="0" w:color="auto"/>
              <w:left w:val="nil"/>
              <w:bottom w:val="single" w:sz="4" w:space="0" w:color="auto"/>
              <w:right w:val="nil"/>
            </w:tcBorders>
            <w:vAlign w:val="center"/>
          </w:tcPr>
          <w:p w14:paraId="59A69D15" w14:textId="5DC90773" w:rsidR="00367B18" w:rsidRPr="00765035" w:rsidRDefault="0099617A" w:rsidP="00367B18">
            <w:pPr>
              <w:keepNext/>
              <w:keepLines/>
              <w:spacing w:after="0"/>
              <w:jc w:val="center"/>
              <w:rPr>
                <w:ins w:id="73" w:author="Paul Harris, Vodafone" w:date="2022-09-26T14:05:00Z"/>
                <w:rFonts w:ascii="Arial" w:hAnsi="Arial" w:cs="Arial"/>
                <w:sz w:val="18"/>
                <w:lang w:eastAsia="ja-JP"/>
              </w:rPr>
            </w:pPr>
            <w:ins w:id="74" w:author="Paul Harris, Vodafone" w:date="2022-09-26T14:0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67E50C70" w14:textId="4E15F265" w:rsidR="00367B18" w:rsidRDefault="0099617A" w:rsidP="00367B18">
            <w:pPr>
              <w:keepNext/>
              <w:keepLines/>
              <w:spacing w:after="0"/>
              <w:jc w:val="center"/>
              <w:rPr>
                <w:ins w:id="75" w:author="Paul Harris, Vodafone" w:date="2022-09-26T14:05:00Z"/>
                <w:rFonts w:ascii="Arial" w:hAnsi="Arial" w:cs="Arial"/>
                <w:sz w:val="18"/>
                <w:lang w:val="sv-SE" w:eastAsia="ko-KR"/>
              </w:rPr>
            </w:pPr>
            <w:ins w:id="76" w:author="Paul Harris, Vodafone" w:date="2022-09-26T14:06:00Z">
              <w:r>
                <w:rPr>
                  <w:rFonts w:ascii="Arial" w:hAnsi="Arial" w:cs="Arial"/>
                  <w:sz w:val="18"/>
                  <w:lang w:val="sv-SE" w:eastAsia="ko-KR"/>
                </w:rPr>
                <w:t>915 MHz</w:t>
              </w:r>
            </w:ins>
          </w:p>
        </w:tc>
        <w:tc>
          <w:tcPr>
            <w:tcW w:w="1412" w:type="dxa"/>
            <w:tcBorders>
              <w:top w:val="single" w:sz="4" w:space="0" w:color="auto"/>
              <w:left w:val="single" w:sz="4" w:space="0" w:color="auto"/>
              <w:bottom w:val="single" w:sz="4" w:space="0" w:color="auto"/>
              <w:right w:val="nil"/>
            </w:tcBorders>
            <w:vAlign w:val="center"/>
          </w:tcPr>
          <w:p w14:paraId="591B0E69" w14:textId="17417EC3" w:rsidR="00367B18" w:rsidRDefault="00367B18" w:rsidP="00367B18">
            <w:pPr>
              <w:keepNext/>
              <w:keepLines/>
              <w:spacing w:after="0"/>
              <w:jc w:val="center"/>
              <w:rPr>
                <w:ins w:id="77" w:author="Paul Harris, Vodafone" w:date="2022-09-26T14:05:00Z"/>
                <w:rFonts w:ascii="Arial" w:hAnsi="Arial" w:cs="Arial"/>
                <w:sz w:val="18"/>
                <w:lang w:val="en-US" w:eastAsia="ko-KR"/>
              </w:rPr>
            </w:pPr>
            <w:ins w:id="78" w:author="Paul Harris, Vodafone" w:date="2022-09-26T14:05:00Z">
              <w:r>
                <w:rPr>
                  <w:rFonts w:ascii="Arial" w:hAnsi="Arial" w:cs="Arial"/>
                  <w:sz w:val="18"/>
                  <w:lang w:val="en-US" w:eastAsia="ko-KR"/>
                </w:rPr>
                <w:t>1432</w:t>
              </w:r>
              <w:r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7E04B74B" w14:textId="46A8B65D" w:rsidR="00367B18" w:rsidRPr="00FB423A" w:rsidRDefault="00367B18" w:rsidP="00367B18">
            <w:pPr>
              <w:keepNext/>
              <w:keepLines/>
              <w:spacing w:after="0"/>
              <w:jc w:val="center"/>
              <w:rPr>
                <w:ins w:id="79" w:author="Paul Harris, Vodafone" w:date="2022-09-26T14:05:00Z"/>
                <w:rFonts w:ascii="Arial" w:hAnsi="Arial" w:cs="Arial"/>
                <w:sz w:val="18"/>
                <w:lang w:val="zh-CN" w:eastAsia="ja-JP"/>
              </w:rPr>
            </w:pPr>
            <w:ins w:id="80" w:author="Paul Harris, Vodafone" w:date="2022-09-26T14:05: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5F8C0B2" w14:textId="5168D81D" w:rsidR="00367B18" w:rsidRDefault="00367B18" w:rsidP="00367B18">
            <w:pPr>
              <w:keepNext/>
              <w:keepLines/>
              <w:spacing w:after="0"/>
              <w:jc w:val="center"/>
              <w:rPr>
                <w:ins w:id="81" w:author="Paul Harris, Vodafone" w:date="2022-09-26T14:05:00Z"/>
                <w:rFonts w:ascii="Arial" w:hAnsi="Arial" w:cs="Arial"/>
                <w:sz w:val="18"/>
                <w:lang w:val="sv-SE" w:eastAsia="ko-KR"/>
              </w:rPr>
            </w:pPr>
            <w:ins w:id="82" w:author="Paul Harris, Vodafone" w:date="2022-09-26T14:05:00Z">
              <w:r>
                <w:rPr>
                  <w:rFonts w:ascii="Arial" w:hAnsi="Arial" w:cs="Arial"/>
                  <w:sz w:val="18"/>
                  <w:lang w:val="en-US" w:eastAsia="ko-KR"/>
                </w:rPr>
                <w:t>1517</w:t>
              </w:r>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305174D" w14:textId="241D93DB" w:rsidR="00367B18" w:rsidRPr="00FB423A" w:rsidRDefault="0099617A" w:rsidP="00367B18">
            <w:pPr>
              <w:keepNext/>
              <w:keepLines/>
              <w:spacing w:after="0"/>
              <w:jc w:val="center"/>
              <w:rPr>
                <w:ins w:id="83" w:author="Paul Harris, Vodafone" w:date="2022-09-26T14:05:00Z"/>
                <w:rFonts w:ascii="Arial" w:hAnsi="Arial" w:cs="Arial"/>
                <w:sz w:val="18"/>
                <w:lang w:eastAsia="ja-JP"/>
              </w:rPr>
            </w:pPr>
            <w:ins w:id="84" w:author="Paul Harris, Vodafone" w:date="2022-09-26T14:06:00Z">
              <w:r>
                <w:rPr>
                  <w:rFonts w:ascii="Arial" w:hAnsi="Arial" w:cs="Arial"/>
                  <w:sz w:val="18"/>
                  <w:lang w:eastAsia="ja-JP"/>
                </w:rPr>
                <w:t>FDD</w:t>
              </w:r>
            </w:ins>
          </w:p>
        </w:tc>
      </w:tr>
    </w:tbl>
    <w:p w14:paraId="4D4A0651" w14:textId="77777777" w:rsidR="00397A92" w:rsidRDefault="00397A92" w:rsidP="00397A92">
      <w:pPr>
        <w:keepNext/>
        <w:tabs>
          <w:tab w:val="left" w:pos="0"/>
          <w:tab w:val="left" w:pos="420"/>
        </w:tabs>
        <w:spacing w:before="240" w:after="60"/>
        <w:outlineLvl w:val="3"/>
        <w:rPr>
          <w:ins w:id="85" w:author="Paul Harris, Vodafone" w:date="2022-09-26T12:36:00Z"/>
          <w:rFonts w:ascii="Arial" w:eastAsia="MS Mincho" w:hAnsi="Arial" w:cs="Arial"/>
          <w:bCs/>
          <w:sz w:val="24"/>
          <w:szCs w:val="24"/>
          <w:lang w:eastAsia="zh-CN"/>
        </w:rPr>
      </w:pPr>
      <w:ins w:id="86"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6A86885A" w:rsidR="00397A92" w:rsidRPr="00806A96" w:rsidRDefault="00397A92" w:rsidP="00397A92">
      <w:pPr>
        <w:spacing w:before="240"/>
        <w:jc w:val="center"/>
        <w:rPr>
          <w:ins w:id="87" w:author="Paul Harris, Vodafone" w:date="2022-09-26T12:36:00Z"/>
          <w:rFonts w:ascii="Arial" w:hAnsi="Arial" w:cs="Arial"/>
          <w:b/>
          <w:lang w:val="en-US" w:eastAsia="zh-CN"/>
        </w:rPr>
      </w:pPr>
      <w:ins w:id="88"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89" w:author="Paul Harris, Vodafone" w:date="2022-09-26T14:07:00Z">
        <w:r w:rsidR="00A93052">
          <w:rPr>
            <w:rFonts w:ascii="Arial" w:hAnsi="Arial" w:cs="Arial"/>
            <w:b/>
            <w:lang w:val="en-US" w:eastAsia="zh-CN"/>
          </w:rPr>
          <w:t>3</w:t>
        </w:r>
      </w:ins>
      <w:ins w:id="90" w:author="Paul Harris, Vodafone" w:date="2022-09-26T13:13:00Z">
        <w:r w:rsidR="00D87C4A">
          <w:rPr>
            <w:rFonts w:ascii="Arial" w:hAnsi="Arial" w:cs="Arial"/>
            <w:b/>
            <w:lang w:val="en-US" w:eastAsia="zh-CN"/>
          </w:rPr>
          <w:t xml:space="preserve"> </w:t>
        </w:r>
      </w:ins>
      <w:ins w:id="91" w:author="Paul Harris, Vodafone" w:date="2022-09-26T12:36:00Z">
        <w:r w:rsidRPr="00806A96">
          <w:rPr>
            <w:rFonts w:ascii="Arial" w:hAnsi="Arial" w:cs="Arial"/>
            <w:b/>
            <w:lang w:val="en-US" w:eastAsia="zh-CN"/>
          </w:rPr>
          <w:t>+</w:t>
        </w:r>
      </w:ins>
      <w:ins w:id="92" w:author="Paul Harris, Vodafone" w:date="2022-09-26T13:13:00Z">
        <w:r w:rsidR="00D87C4A">
          <w:rPr>
            <w:rFonts w:ascii="Arial" w:hAnsi="Arial" w:cs="Arial"/>
            <w:b/>
            <w:lang w:val="en-US" w:eastAsia="zh-CN"/>
          </w:rPr>
          <w:t xml:space="preserve"> </w:t>
        </w:r>
      </w:ins>
      <w:ins w:id="93" w:author="Paul Harris, Vodafone" w:date="2022-09-26T12:36:00Z">
        <w:r w:rsidRPr="00806A96">
          <w:rPr>
            <w:rFonts w:ascii="Arial" w:hAnsi="Arial" w:cs="Arial"/>
            <w:b/>
            <w:lang w:val="en-US" w:eastAsia="zh-CN"/>
          </w:rPr>
          <w:t>n</w:t>
        </w:r>
      </w:ins>
      <w:ins w:id="94" w:author="Paul Harris, Vodafone" w:date="2022-09-26T14:07:00Z">
        <w:r w:rsidR="00A93052">
          <w:rPr>
            <w:rFonts w:ascii="Arial" w:hAnsi="Arial" w:cs="Arial"/>
            <w:b/>
            <w:lang w:val="en-US" w:eastAsia="zh-CN"/>
          </w:rPr>
          <w:t>94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95"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96" w:author="Paul Harris, Vodafone" w:date="2022-09-26T12:36:00Z"/>
                <w:rFonts w:ascii="Arial" w:hAnsi="Arial" w:cs="Arial"/>
                <w:b/>
                <w:bCs/>
                <w:sz w:val="18"/>
              </w:rPr>
            </w:pPr>
            <w:ins w:id="97"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98" w:author="Paul Harris, Vodafone" w:date="2022-09-26T12:36:00Z"/>
                <w:rFonts w:ascii="Arial" w:hAnsi="Arial" w:cs="Arial"/>
                <w:b/>
                <w:bCs/>
                <w:sz w:val="18"/>
                <w:lang w:val="en-US" w:eastAsia="zh-CN"/>
              </w:rPr>
            </w:pPr>
            <w:ins w:id="99"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100" w:author="Paul Harris, Vodafone" w:date="2022-09-26T12:36:00Z"/>
                <w:rFonts w:ascii="Arial" w:hAnsi="Arial" w:cs="Arial"/>
                <w:b/>
                <w:bCs/>
                <w:sz w:val="18"/>
                <w:lang w:eastAsia="ja-JP"/>
              </w:rPr>
            </w:pPr>
            <w:ins w:id="101"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102" w:author="Paul Harris, Vodafone" w:date="2022-09-26T12:36:00Z"/>
                <w:rFonts w:ascii="Arial" w:hAnsi="Arial" w:cs="Arial"/>
                <w:b/>
                <w:bCs/>
                <w:sz w:val="18"/>
                <w:lang w:val="en-US" w:eastAsia="zh-CN"/>
              </w:rPr>
            </w:pPr>
            <w:ins w:id="103"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104" w:author="Paul Harris, Vodafone" w:date="2022-09-26T12:36:00Z"/>
                <w:rFonts w:ascii="Arial" w:hAnsi="Arial" w:cs="Arial"/>
                <w:b/>
                <w:bCs/>
                <w:sz w:val="18"/>
              </w:rPr>
            </w:pPr>
            <w:ins w:id="105"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106"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07"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08"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09"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10" w:author="Paul Harris, Vodafone" w:date="2022-09-26T12:36:00Z"/>
                <w:rFonts w:ascii="Arial" w:hAnsi="Arial" w:cs="Arial"/>
                <w:b/>
                <w:bCs/>
                <w:sz w:val="18"/>
                <w:lang w:eastAsia="ja-JP"/>
              </w:rPr>
            </w:pPr>
            <w:ins w:id="111"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12" w:author="Paul Harris, Vodafone" w:date="2022-09-26T12:36:00Z"/>
                <w:rFonts w:ascii="Arial" w:hAnsi="Arial" w:cs="Arial"/>
                <w:b/>
                <w:bCs/>
                <w:sz w:val="18"/>
                <w:lang w:val="en-US" w:eastAsia="zh-CN"/>
              </w:rPr>
            </w:pPr>
            <w:ins w:id="113"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14" w:author="Paul Harris, Vodafone" w:date="2022-09-26T12:36:00Z"/>
                <w:rFonts w:ascii="Arial" w:hAnsi="Arial" w:cs="Arial"/>
                <w:b/>
                <w:bCs/>
                <w:sz w:val="18"/>
                <w:lang w:val="en-US" w:eastAsia="zh-CN"/>
              </w:rPr>
            </w:pPr>
            <w:ins w:id="115"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16" w:author="Paul Harris, Vodafone" w:date="2022-09-26T12:36:00Z"/>
                <w:rFonts w:ascii="Arial" w:hAnsi="Arial" w:cs="Arial"/>
                <w:b/>
                <w:bCs/>
                <w:sz w:val="18"/>
                <w:lang w:val="en-US" w:eastAsia="zh-CN"/>
              </w:rPr>
            </w:pPr>
            <w:ins w:id="117"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18" w:author="Paul Harris, Vodafone" w:date="2022-09-26T12:36:00Z"/>
                <w:rFonts w:ascii="Arial" w:hAnsi="Arial" w:cs="Arial"/>
                <w:b/>
                <w:bCs/>
                <w:sz w:val="18"/>
                <w:lang w:val="en-US" w:eastAsia="zh-CN"/>
              </w:rPr>
            </w:pPr>
            <w:ins w:id="119"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20" w:author="Paul Harris, Vodafone" w:date="2022-09-26T12:36:00Z"/>
                <w:rFonts w:ascii="Arial" w:hAnsi="Arial" w:cs="Arial"/>
                <w:b/>
                <w:bCs/>
                <w:sz w:val="18"/>
                <w:lang w:val="en-US" w:eastAsia="zh-CN"/>
              </w:rPr>
            </w:pPr>
            <w:ins w:id="121"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22" w:author="Paul Harris, Vodafone" w:date="2022-09-26T12:36:00Z"/>
                <w:rFonts w:ascii="Arial" w:hAnsi="Arial" w:cs="Arial"/>
                <w:b/>
                <w:bCs/>
                <w:sz w:val="18"/>
                <w:lang w:val="en-US" w:eastAsia="zh-CN"/>
              </w:rPr>
            </w:pPr>
            <w:ins w:id="123"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24" w:author="Paul Harris, Vodafone" w:date="2022-09-26T12:36:00Z"/>
                <w:rFonts w:ascii="Arial" w:hAnsi="Arial" w:cs="Arial"/>
                <w:b/>
                <w:bCs/>
                <w:sz w:val="18"/>
                <w:lang w:val="en-US" w:eastAsia="zh-CN"/>
              </w:rPr>
            </w:pPr>
            <w:ins w:id="125"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26" w:author="Paul Harris, Vodafone" w:date="2022-09-26T12:36:00Z"/>
                <w:rFonts w:ascii="Arial" w:hAnsi="Arial" w:cs="Arial"/>
                <w:b/>
                <w:bCs/>
                <w:sz w:val="18"/>
                <w:lang w:val="en-US" w:eastAsia="zh-CN"/>
              </w:rPr>
            </w:pPr>
            <w:ins w:id="127"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28" w:author="Paul Harris, Vodafone" w:date="2022-09-26T12:36:00Z"/>
                <w:rFonts w:ascii="Arial" w:hAnsi="Arial" w:cs="Arial"/>
                <w:b/>
                <w:bCs/>
                <w:sz w:val="18"/>
                <w:lang w:val="en-US" w:eastAsia="zh-CN"/>
              </w:rPr>
            </w:pPr>
            <w:ins w:id="129"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30" w:author="Paul Harris, Vodafone" w:date="2022-09-26T12:36:00Z"/>
                <w:rFonts w:ascii="Arial" w:hAnsi="Arial" w:cs="Arial"/>
                <w:b/>
                <w:bCs/>
                <w:sz w:val="18"/>
                <w:lang w:val="en-US" w:eastAsia="zh-CN"/>
              </w:rPr>
            </w:pPr>
            <w:ins w:id="131"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32" w:author="Paul Harris, Vodafone" w:date="2022-09-26T12:36:00Z"/>
                <w:rFonts w:ascii="Arial" w:hAnsi="Arial" w:cs="Arial"/>
                <w:b/>
                <w:bCs/>
                <w:sz w:val="18"/>
                <w:lang w:val="en-US" w:eastAsia="zh-CN"/>
              </w:rPr>
            </w:pPr>
            <w:ins w:id="133"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34" w:author="Paul Harris, Vodafone" w:date="2022-09-26T12:36:00Z"/>
                <w:rFonts w:ascii="Arial" w:hAnsi="Arial" w:cs="Arial"/>
                <w:b/>
                <w:bCs/>
                <w:sz w:val="18"/>
                <w:lang w:val="en-US" w:eastAsia="zh-CN"/>
              </w:rPr>
            </w:pPr>
            <w:ins w:id="135"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36"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37"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5163D77D" w:rsidR="00397A92" w:rsidRPr="00FB423A" w:rsidRDefault="00397A92" w:rsidP="00F13197">
            <w:pPr>
              <w:keepNext/>
              <w:keepLines/>
              <w:spacing w:after="0"/>
              <w:jc w:val="center"/>
              <w:rPr>
                <w:ins w:id="138" w:author="Paul Harris, Vodafone" w:date="2022-09-26T12:36:00Z"/>
                <w:rFonts w:ascii="Arial" w:hAnsi="Arial" w:cs="Arial"/>
                <w:bCs/>
                <w:sz w:val="18"/>
                <w:lang w:val="en-US" w:eastAsia="zh-CN"/>
              </w:rPr>
            </w:pPr>
            <w:ins w:id="139"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40" w:author="Paul Harris, Vodafone" w:date="2022-09-26T14:07:00Z">
              <w:r w:rsidR="00A93052">
                <w:rPr>
                  <w:rFonts w:ascii="Arial" w:hAnsi="Arial" w:cs="Arial"/>
                  <w:bCs/>
                  <w:sz w:val="18"/>
                  <w:lang w:val="en-US" w:eastAsia="zh-CN"/>
                </w:rPr>
                <w:t>3</w:t>
              </w:r>
            </w:ins>
            <w:ins w:id="141"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42" w:author="Paul Harris, Vodafone" w:date="2022-09-26T14:07:00Z">
              <w:r w:rsidR="00A93052">
                <w:rPr>
                  <w:rFonts w:ascii="Arial" w:hAnsi="Arial" w:cs="Arial"/>
                  <w:bCs/>
                  <w:sz w:val="18"/>
                  <w:lang w:val="en-US" w:eastAsia="zh-CN"/>
                </w:rPr>
                <w:t>94</w:t>
              </w:r>
            </w:ins>
            <w:ins w:id="143"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44" w:author="Paul Harris, Vodafone" w:date="2022-09-26T12:36:00Z"/>
                <w:rFonts w:ascii="Arial" w:hAnsi="Arial" w:cs="Arial"/>
                <w:bCs/>
                <w:sz w:val="18"/>
                <w:lang w:val="en-US" w:eastAsia="zh-CN"/>
              </w:rPr>
            </w:pPr>
            <w:ins w:id="145"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2AD8A8F2" w:rsidR="00397A92" w:rsidRPr="00FB423A" w:rsidRDefault="00A93052" w:rsidP="00F13197">
            <w:pPr>
              <w:keepNext/>
              <w:keepLines/>
              <w:spacing w:after="0"/>
              <w:jc w:val="center"/>
              <w:rPr>
                <w:ins w:id="146" w:author="Paul Harris, Vodafone" w:date="2022-09-26T12:36:00Z"/>
                <w:rFonts w:ascii="Arial" w:hAnsi="Arial" w:cs="Arial"/>
                <w:bCs/>
                <w:sz w:val="16"/>
                <w:szCs w:val="16"/>
              </w:rPr>
            </w:pPr>
            <w:ins w:id="147" w:author="Paul Harris, Vodafone" w:date="2022-09-26T14:07:00Z">
              <w:r>
                <w:rPr>
                  <w:rFonts w:ascii="Arial" w:hAnsi="Arial" w:cs="Arial"/>
                  <w:bCs/>
                  <w:sz w:val="16"/>
                  <w:szCs w:val="16"/>
                </w:rPr>
                <w:t>n3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4C363D95" w:rsidR="00397A92" w:rsidRPr="00FB423A" w:rsidRDefault="002D468D" w:rsidP="00F13197">
            <w:pPr>
              <w:keepNext/>
              <w:keepLines/>
              <w:spacing w:after="0"/>
              <w:jc w:val="center"/>
              <w:rPr>
                <w:ins w:id="148" w:author="Paul Harris, Vodafone" w:date="2022-09-26T12:36:00Z"/>
                <w:rFonts w:ascii="Arial" w:hAnsi="Arial" w:cs="Arial"/>
                <w:bCs/>
                <w:sz w:val="16"/>
                <w:szCs w:val="16"/>
              </w:rPr>
            </w:pPr>
            <w:ins w:id="149" w:author="Paul Harris, Vodafone" w:date="2022-09-26T14:08:00Z">
              <w:r>
                <w:rPr>
                  <w:rFonts w:ascii="Arial" w:hAnsi="Arial" w:cs="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FB423A" w:rsidRDefault="00397A92" w:rsidP="00F13197">
            <w:pPr>
              <w:keepNext/>
              <w:keepLines/>
              <w:spacing w:after="0"/>
              <w:jc w:val="center"/>
              <w:rPr>
                <w:ins w:id="150" w:author="Paul Harris, Vodafone" w:date="2022-09-26T12:36:00Z"/>
                <w:rFonts w:ascii="Arial" w:hAnsi="Arial" w:cs="Arial"/>
                <w:bCs/>
                <w:sz w:val="16"/>
                <w:szCs w:val="16"/>
              </w:rPr>
            </w:pPr>
            <w:ins w:id="151"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FB423A" w:rsidRDefault="00397A92" w:rsidP="00F13197">
            <w:pPr>
              <w:keepNext/>
              <w:keepLines/>
              <w:spacing w:after="0"/>
              <w:jc w:val="center"/>
              <w:rPr>
                <w:ins w:id="152" w:author="Paul Harris, Vodafone" w:date="2022-09-26T12:36:00Z"/>
                <w:rFonts w:ascii="Arial" w:hAnsi="Arial" w:cs="Arial"/>
                <w:bCs/>
                <w:sz w:val="16"/>
                <w:szCs w:val="16"/>
              </w:rPr>
            </w:pPr>
            <w:ins w:id="153" w:author="Paul Harris, Vodafone" w:date="2022-09-26T12:36:00Z">
              <w:r w:rsidRPr="00FB423A">
                <w:rPr>
                  <w:rFonts w:ascii="Arial" w:hAnsi="Arial" w:cs="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FB423A" w:rsidRDefault="00397A92" w:rsidP="00F13197">
            <w:pPr>
              <w:keepNext/>
              <w:keepLines/>
              <w:spacing w:after="0"/>
              <w:jc w:val="center"/>
              <w:rPr>
                <w:ins w:id="154" w:author="Paul Harris, Vodafone" w:date="2022-09-26T12:36:00Z"/>
                <w:rFonts w:ascii="Arial" w:hAnsi="Arial" w:cs="Arial"/>
                <w:bCs/>
                <w:sz w:val="16"/>
                <w:szCs w:val="16"/>
              </w:rPr>
            </w:pPr>
            <w:ins w:id="155" w:author="Paul Harris, Vodafone" w:date="2022-09-26T12:36:00Z">
              <w:r w:rsidRPr="00FB423A">
                <w:rPr>
                  <w:rFonts w:ascii="Arial" w:hAnsi="Arial" w:cs="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62271ED9" w:rsidR="00397A92" w:rsidRPr="00FB423A" w:rsidRDefault="00397A92" w:rsidP="00F13197">
            <w:pPr>
              <w:keepNext/>
              <w:keepLines/>
              <w:spacing w:after="0"/>
              <w:jc w:val="center"/>
              <w:rPr>
                <w:ins w:id="15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5BCCFD88" w:rsidR="00397A92" w:rsidRPr="00FB423A" w:rsidRDefault="00397A92" w:rsidP="00F13197">
            <w:pPr>
              <w:keepNext/>
              <w:keepLines/>
              <w:spacing w:after="0"/>
              <w:jc w:val="center"/>
              <w:rPr>
                <w:ins w:id="15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2D52C7F0" w:rsidR="00397A92" w:rsidRPr="00FB423A" w:rsidRDefault="00397A92" w:rsidP="00F13197">
            <w:pPr>
              <w:keepNext/>
              <w:keepLines/>
              <w:spacing w:after="0"/>
              <w:jc w:val="center"/>
              <w:rPr>
                <w:ins w:id="15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4B9EFCBD" w:rsidR="00397A92" w:rsidRPr="00FB423A" w:rsidRDefault="00397A92" w:rsidP="00F13197">
            <w:pPr>
              <w:keepNext/>
              <w:keepLines/>
              <w:spacing w:after="0"/>
              <w:jc w:val="center"/>
              <w:rPr>
                <w:ins w:id="15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77777777" w:rsidR="00397A92" w:rsidRPr="00FB423A" w:rsidRDefault="00397A92" w:rsidP="00F13197">
            <w:pPr>
              <w:keepNext/>
              <w:keepLines/>
              <w:spacing w:after="0"/>
              <w:jc w:val="center"/>
              <w:rPr>
                <w:ins w:id="16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77777777" w:rsidR="00397A92" w:rsidRPr="00FB423A" w:rsidRDefault="00397A92" w:rsidP="00F13197">
            <w:pPr>
              <w:keepNext/>
              <w:keepLines/>
              <w:spacing w:after="0"/>
              <w:jc w:val="center"/>
              <w:rPr>
                <w:ins w:id="16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7777777" w:rsidR="00397A92" w:rsidRPr="00FB423A" w:rsidRDefault="00397A92" w:rsidP="00F13197">
            <w:pPr>
              <w:keepNext/>
              <w:keepLines/>
              <w:spacing w:after="0"/>
              <w:jc w:val="center"/>
              <w:rPr>
                <w:ins w:id="16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77777777" w:rsidR="00397A92" w:rsidRPr="00FB423A" w:rsidRDefault="00397A92" w:rsidP="00F13197">
            <w:pPr>
              <w:keepNext/>
              <w:keepLines/>
              <w:spacing w:after="0"/>
              <w:jc w:val="center"/>
              <w:rPr>
                <w:ins w:id="163"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77777777" w:rsidR="00397A92" w:rsidRPr="00FB423A" w:rsidRDefault="00397A92" w:rsidP="00F13197">
            <w:pPr>
              <w:keepNext/>
              <w:keepLines/>
              <w:spacing w:after="0"/>
              <w:jc w:val="center"/>
              <w:rPr>
                <w:ins w:id="164" w:author="Paul Harris, Vodafone" w:date="2022-09-26T12:36:00Z"/>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65" w:author="Paul Harris, Vodafone" w:date="2022-09-26T12:36:00Z"/>
                <w:rFonts w:ascii="Arial" w:hAnsi="Arial" w:cs="Arial"/>
                <w:bCs/>
                <w:sz w:val="18"/>
                <w:lang w:val="en-US" w:eastAsia="zh-CN"/>
              </w:rPr>
            </w:pPr>
            <w:ins w:id="166"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67"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68"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69"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344DEDA4" w:rsidR="00397A92" w:rsidRPr="00FB423A" w:rsidRDefault="00D87C4A" w:rsidP="00F13197">
            <w:pPr>
              <w:keepNext/>
              <w:keepLines/>
              <w:spacing w:after="0"/>
              <w:jc w:val="center"/>
              <w:rPr>
                <w:ins w:id="170" w:author="Paul Harris, Vodafone" w:date="2022-09-26T12:36:00Z"/>
                <w:rFonts w:ascii="Arial" w:hAnsi="Arial" w:cs="Arial"/>
                <w:bCs/>
                <w:sz w:val="16"/>
                <w:szCs w:val="16"/>
              </w:rPr>
            </w:pPr>
            <w:ins w:id="171" w:author="Paul Harris, Vodafone" w:date="2022-09-26T13:14:00Z">
              <w:r>
                <w:rPr>
                  <w:rFonts w:ascii="Arial" w:hAnsi="Arial" w:cs="Arial"/>
                  <w:bCs/>
                  <w:sz w:val="16"/>
                  <w:szCs w:val="16"/>
                </w:rPr>
                <w:t>n</w:t>
              </w:r>
            </w:ins>
            <w:ins w:id="172" w:author="Paul Harris, Vodafone" w:date="2022-09-26T14:07:00Z">
              <w:r w:rsidR="00A93052">
                <w:rPr>
                  <w:rFonts w:ascii="Arial" w:hAnsi="Arial" w:cs="Arial"/>
                  <w:bCs/>
                  <w:sz w:val="16"/>
                  <w:szCs w:val="16"/>
                </w:rPr>
                <w:t>94</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73" w:author="Paul Harris, Vodafone" w:date="2022-09-26T12:36:00Z"/>
                <w:rFonts w:ascii="Arial" w:hAnsi="Arial" w:cs="Arial"/>
                <w:bCs/>
                <w:sz w:val="16"/>
                <w:szCs w:val="16"/>
              </w:rPr>
            </w:pPr>
            <w:ins w:id="174"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75" w:author="Paul Harris, Vodafone" w:date="2022-09-26T12:36:00Z"/>
                <w:rFonts w:ascii="Arial" w:hAnsi="Arial" w:cs="Arial"/>
                <w:bCs/>
                <w:sz w:val="16"/>
                <w:szCs w:val="16"/>
              </w:rPr>
            </w:pPr>
            <w:ins w:id="176"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77" w:author="Paul Harris, Vodafone" w:date="2022-09-26T12:36:00Z"/>
                <w:rFonts w:ascii="Arial" w:hAnsi="Arial" w:cs="Arial"/>
                <w:bCs/>
                <w:sz w:val="16"/>
                <w:szCs w:val="16"/>
              </w:rPr>
            </w:pPr>
            <w:ins w:id="178"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79" w:author="Paul Harris, Vodafone" w:date="2022-09-26T12:36:00Z"/>
                <w:rFonts w:ascii="Arial" w:hAnsi="Arial" w:cs="Arial"/>
                <w:bCs/>
                <w:sz w:val="16"/>
                <w:szCs w:val="16"/>
              </w:rPr>
            </w:pPr>
            <w:ins w:id="180"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8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8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8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8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185"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18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18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188"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189"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190"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191"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192" w:author="Paul Harris, Vodafone" w:date="2022-09-26T12:36:00Z"/>
          <w:rFonts w:ascii="Arial" w:eastAsia="MS Mincho" w:hAnsi="Arial" w:cs="Arial"/>
          <w:bCs/>
          <w:sz w:val="24"/>
          <w:szCs w:val="24"/>
          <w:lang w:eastAsia="zh-CN"/>
        </w:rPr>
      </w:pPr>
      <w:ins w:id="193"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0A6B4B7F" w:rsidR="00397A92" w:rsidRPr="00FB423A" w:rsidRDefault="00B93288" w:rsidP="00397A92">
      <w:pPr>
        <w:spacing w:before="240"/>
        <w:rPr>
          <w:ins w:id="194" w:author="Paul Harris, Vodafone" w:date="2022-09-26T12:36:00Z"/>
          <w:rFonts w:ascii="Arial" w:hAnsi="Arial" w:cs="Arial"/>
        </w:rPr>
      </w:pPr>
      <w:ins w:id="195" w:author="Paul Harris, Vodafone" w:date="2022-09-26T14:37:00Z">
        <w:r w:rsidRPr="00FB423A">
          <w:rPr>
            <w:rFonts w:ascii="Arial" w:eastAsia="MS Mincho" w:hAnsi="Arial" w:cs="Arial"/>
            <w:lang w:eastAsia="zh-CN"/>
          </w:rPr>
          <w:t>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sidRPr="00FB423A">
          <w:rPr>
            <w:rFonts w:ascii="Arial" w:eastAsia="MS Mincho" w:hAnsi="Arial" w:cs="Arial"/>
            <w:lang w:eastAsia="zh-CN"/>
          </w:rPr>
          <w:t xml:space="preserve"> </w:t>
        </w:r>
        <w:r>
          <w:rPr>
            <w:rFonts w:ascii="Arial" w:eastAsia="MS Mincho" w:hAnsi="Arial" w:cs="Arial"/>
            <w:lang w:eastAsia="zh-CN"/>
          </w:rPr>
          <w:t>list</w:t>
        </w:r>
        <w:r w:rsidRPr="00FB423A">
          <w:rPr>
            <w:rFonts w:ascii="Arial" w:eastAsia="MS Mincho" w:hAnsi="Arial" w:cs="Arial"/>
            <w:lang w:eastAsia="zh-CN"/>
          </w:rPr>
          <w:t xml:space="preserve"> </w:t>
        </w:r>
        <w:r>
          <w:rPr>
            <w:rFonts w:ascii="Arial" w:eastAsia="MS Mincho" w:hAnsi="Arial" w:cs="Arial"/>
            <w:lang w:eastAsia="zh-CN"/>
          </w:rPr>
          <w:t>the band edge harmonics for the UL and DL respectively</w:t>
        </w:r>
        <w:r>
          <w:rPr>
            <w:rFonts w:ascii="Arial" w:hAnsi="Arial" w:cs="Arial"/>
            <w:lang w:eastAsia="zh-CN"/>
          </w:rPr>
          <w:t xml:space="preserve"> to allow for inspection of potential DL band REFSENS impact and harmonic mixing.</w:t>
        </w:r>
      </w:ins>
      <w:ins w:id="196" w:author="Paul Harris, Vodafone" w:date="2022-09-26T12:36:00Z">
        <w:r w:rsidR="00397A92" w:rsidRPr="00FB423A">
          <w:rPr>
            <w:rFonts w:ascii="Arial" w:hAnsi="Arial" w:cs="Arial"/>
            <w:lang w:eastAsia="zh-CN"/>
          </w:rPr>
          <w:t xml:space="preserve">  </w:t>
        </w:r>
      </w:ins>
    </w:p>
    <w:p w14:paraId="5519D2F5" w14:textId="77777777" w:rsidR="00397A92" w:rsidRPr="00C447EC" w:rsidRDefault="00397A92" w:rsidP="00397A92">
      <w:pPr>
        <w:jc w:val="center"/>
        <w:rPr>
          <w:ins w:id="197" w:author="Paul Harris, Vodafone" w:date="2022-09-26T12:36:00Z"/>
          <w:rFonts w:ascii="Arial" w:eastAsia="MS Mincho" w:hAnsi="Arial" w:cs="Arial"/>
          <w:b/>
          <w:lang w:eastAsia="zh-CN"/>
        </w:rPr>
      </w:pPr>
      <w:ins w:id="198"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199"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00" w:author="Paul Harris, Vodafone" w:date="2022-09-26T12:36:00Z"/>
                <w:rFonts w:ascii="Arial" w:hAnsi="Arial" w:cs="Arial"/>
                <w:b/>
                <w:bCs/>
                <w:color w:val="000000"/>
                <w:sz w:val="18"/>
                <w:szCs w:val="18"/>
                <w:lang w:val="en-US" w:eastAsia="fi-FI"/>
              </w:rPr>
            </w:pPr>
            <w:ins w:id="201"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02" w:author="Paul Harris, Vodafone" w:date="2022-09-26T12:36:00Z"/>
                <w:rFonts w:ascii="Arial" w:hAnsi="Arial" w:cs="Arial"/>
                <w:b/>
                <w:bCs/>
                <w:color w:val="000000"/>
                <w:sz w:val="18"/>
                <w:szCs w:val="18"/>
                <w:lang w:val="en-US" w:eastAsia="fi-FI"/>
              </w:rPr>
            </w:pPr>
            <w:ins w:id="203"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04" w:author="Paul Harris, Vodafone" w:date="2022-09-26T12:36:00Z"/>
                <w:rFonts w:ascii="Arial" w:hAnsi="Arial" w:cs="Arial"/>
                <w:b/>
                <w:bCs/>
                <w:color w:val="000000"/>
                <w:sz w:val="18"/>
                <w:szCs w:val="18"/>
                <w:lang w:val="en-US" w:eastAsia="fi-FI"/>
              </w:rPr>
            </w:pPr>
            <w:ins w:id="205"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06" w:author="Paul Harris, Vodafone" w:date="2022-09-26T12:36:00Z"/>
                <w:rFonts w:ascii="Arial" w:hAnsi="Arial" w:cs="Arial"/>
                <w:b/>
                <w:bCs/>
                <w:color w:val="000000"/>
                <w:sz w:val="18"/>
                <w:szCs w:val="18"/>
                <w:lang w:val="en-US" w:eastAsia="fi-FI"/>
              </w:rPr>
            </w:pPr>
            <w:ins w:id="207"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08" w:author="Paul Harris, Vodafone" w:date="2022-09-26T12:36:00Z"/>
                <w:rFonts w:ascii="Arial" w:hAnsi="Arial" w:cs="Arial"/>
                <w:b/>
                <w:bCs/>
                <w:color w:val="000000"/>
                <w:sz w:val="18"/>
                <w:szCs w:val="18"/>
                <w:lang w:val="en-US" w:eastAsia="fi-FI"/>
              </w:rPr>
            </w:pPr>
            <w:ins w:id="209"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10" w:author="Paul Harris, Vodafone" w:date="2022-09-26T12:36:00Z"/>
                <w:rFonts w:ascii="Arial" w:hAnsi="Arial" w:cs="Arial"/>
                <w:b/>
                <w:bCs/>
                <w:color w:val="000000"/>
                <w:sz w:val="18"/>
                <w:szCs w:val="18"/>
                <w:lang w:val="fi-FI" w:eastAsia="fi-FI"/>
              </w:rPr>
            </w:pPr>
            <w:ins w:id="211"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12" w:author="Paul Harris, Vodafone" w:date="2022-09-26T12:36:00Z"/>
                <w:rFonts w:ascii="Arial" w:hAnsi="Arial" w:cs="Arial"/>
                <w:b/>
                <w:bCs/>
                <w:color w:val="000000"/>
                <w:sz w:val="18"/>
                <w:szCs w:val="18"/>
                <w:lang w:val="fi-FI" w:eastAsia="fi-FI"/>
              </w:rPr>
            </w:pPr>
            <w:ins w:id="213"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14" w:author="Paul Harris, Vodafone" w:date="2022-09-26T12:36:00Z"/>
                <w:rFonts w:ascii="Arial" w:hAnsi="Arial" w:cs="Arial"/>
                <w:b/>
                <w:bCs/>
                <w:color w:val="000000"/>
                <w:sz w:val="18"/>
                <w:szCs w:val="18"/>
                <w:lang w:val="fi-FI" w:eastAsia="fi-FI"/>
              </w:rPr>
            </w:pPr>
            <w:ins w:id="215"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16"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17" w:author="Paul Harris, Vodafone" w:date="2022-09-26T12:36:00Z"/>
                <w:rFonts w:ascii="Arial" w:hAnsi="Arial" w:cs="Arial"/>
                <w:b/>
                <w:bCs/>
                <w:color w:val="000000"/>
                <w:sz w:val="18"/>
                <w:szCs w:val="18"/>
                <w:lang w:val="fi-FI" w:eastAsia="fi-FI"/>
              </w:rPr>
            </w:pPr>
            <w:ins w:id="218"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19" w:author="Paul Harris, Vodafone" w:date="2022-09-26T12:36:00Z"/>
                <w:rFonts w:ascii="Arial" w:hAnsi="Arial" w:cs="Arial"/>
                <w:b/>
                <w:bCs/>
                <w:color w:val="000000"/>
                <w:sz w:val="18"/>
                <w:szCs w:val="18"/>
                <w:lang w:val="fi-FI" w:eastAsia="fi-FI"/>
              </w:rPr>
            </w:pPr>
            <w:ins w:id="220"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fi-FI" w:eastAsia="fi-FI"/>
              </w:rPr>
            </w:pPr>
            <w:ins w:id="222"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fi-FI" w:eastAsia="fi-FI"/>
              </w:rPr>
            </w:pPr>
            <w:ins w:id="224"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29" w:author="Paul Harris, Vodafone" w:date="2022-09-26T12:36:00Z"/>
                <w:rFonts w:ascii="Arial" w:hAnsi="Arial" w:cs="Arial"/>
                <w:b/>
                <w:bCs/>
                <w:color w:val="000000"/>
                <w:sz w:val="18"/>
                <w:szCs w:val="18"/>
                <w:lang w:val="fi-FI" w:eastAsia="fi-FI"/>
              </w:rPr>
            </w:pPr>
            <w:ins w:id="230"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31" w:author="Paul Harris, Vodafone" w:date="2022-09-26T12:36:00Z"/>
                <w:rFonts w:ascii="Arial" w:hAnsi="Arial" w:cs="Arial"/>
                <w:b/>
                <w:bCs/>
                <w:color w:val="000000"/>
                <w:sz w:val="18"/>
                <w:szCs w:val="18"/>
                <w:lang w:val="fi-FI" w:eastAsia="fi-FI"/>
              </w:rPr>
            </w:pPr>
            <w:ins w:id="232"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33" w:author="Paul Harris, Vodafone" w:date="2022-09-26T12:36:00Z"/>
                <w:rFonts w:ascii="Arial" w:hAnsi="Arial" w:cs="Arial"/>
                <w:b/>
                <w:bCs/>
                <w:color w:val="000000"/>
                <w:sz w:val="18"/>
                <w:szCs w:val="18"/>
                <w:lang w:val="fi-FI" w:eastAsia="fi-FI"/>
              </w:rPr>
            </w:pPr>
            <w:ins w:id="234"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35" w:author="Paul Harris, Vodafone" w:date="2022-09-26T12:36:00Z"/>
                <w:rFonts w:ascii="Arial" w:hAnsi="Arial" w:cs="Arial"/>
                <w:b/>
                <w:bCs/>
                <w:color w:val="000000"/>
                <w:sz w:val="18"/>
                <w:szCs w:val="18"/>
                <w:lang w:val="fi-FI" w:eastAsia="fi-FI"/>
              </w:rPr>
            </w:pPr>
            <w:ins w:id="236"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37" w:author="Paul Harris, Vodafone" w:date="2022-09-26T12:36:00Z"/>
                <w:rFonts w:ascii="Arial" w:hAnsi="Arial" w:cs="Arial"/>
                <w:b/>
                <w:bCs/>
                <w:color w:val="000000"/>
                <w:sz w:val="18"/>
                <w:szCs w:val="18"/>
                <w:lang w:val="fi-FI" w:eastAsia="fi-FI"/>
              </w:rPr>
            </w:pPr>
            <w:ins w:id="238" w:author="Paul Harris, Vodafone" w:date="2022-09-26T12:36:00Z">
              <w:r w:rsidRPr="00FB423A">
                <w:rPr>
                  <w:rFonts w:ascii="Arial" w:hAnsi="Arial" w:cs="Arial"/>
                  <w:b/>
                  <w:bCs/>
                  <w:color w:val="000000"/>
                  <w:sz w:val="18"/>
                  <w:szCs w:val="18"/>
                  <w:lang w:val="fi-FI" w:eastAsia="fi-FI"/>
                </w:rPr>
                <w:t>UL High Band Edge</w:t>
              </w:r>
            </w:ins>
          </w:p>
        </w:tc>
      </w:tr>
      <w:tr w:rsidR="00397A92" w:rsidRPr="00FB423A" w14:paraId="10BA8A62" w14:textId="77777777" w:rsidTr="00F13197">
        <w:trPr>
          <w:trHeight w:val="288"/>
          <w:ins w:id="239"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34A70A53" w:rsidR="00397A92" w:rsidRPr="00C447EC" w:rsidRDefault="00397A92" w:rsidP="00F13197">
            <w:pPr>
              <w:spacing w:after="0"/>
              <w:jc w:val="center"/>
              <w:rPr>
                <w:ins w:id="240" w:author="Paul Harris, Vodafone" w:date="2022-09-26T12:36:00Z"/>
                <w:rFonts w:ascii="Arial" w:hAnsi="Arial" w:cs="Arial"/>
                <w:b/>
                <w:bCs/>
                <w:color w:val="000000"/>
                <w:sz w:val="18"/>
                <w:szCs w:val="18"/>
                <w:lang w:val="fi-FI" w:eastAsia="fi-FI"/>
              </w:rPr>
            </w:pPr>
            <w:ins w:id="241" w:author="Paul Harris, Vodafone" w:date="2022-09-26T12:36:00Z">
              <w:r>
                <w:rPr>
                  <w:rFonts w:ascii="Arial" w:hAnsi="Arial" w:cs="Arial"/>
                  <w:b/>
                  <w:bCs/>
                  <w:color w:val="000000"/>
                  <w:sz w:val="18"/>
                  <w:szCs w:val="18"/>
                  <w:lang w:val="en-US" w:eastAsia="zh-CN"/>
                </w:rPr>
                <w:t>n</w:t>
              </w:r>
            </w:ins>
            <w:ins w:id="242" w:author="Paul Harris, Vodafone" w:date="2022-09-26T14:09:00Z">
              <w:r w:rsidR="00F86C42">
                <w:rPr>
                  <w:rFonts w:ascii="Arial" w:hAnsi="Arial" w:cs="Arial"/>
                  <w:b/>
                  <w:bCs/>
                  <w:color w:val="000000"/>
                  <w:sz w:val="18"/>
                  <w:szCs w:val="18"/>
                  <w:lang w:val="en-US" w:eastAsia="zh-CN"/>
                </w:rPr>
                <w:t>3</w:t>
              </w:r>
            </w:ins>
          </w:p>
        </w:tc>
        <w:tc>
          <w:tcPr>
            <w:tcW w:w="877" w:type="dxa"/>
            <w:tcBorders>
              <w:top w:val="nil"/>
              <w:left w:val="nil"/>
              <w:bottom w:val="single" w:sz="4" w:space="0" w:color="auto"/>
              <w:right w:val="single" w:sz="4" w:space="0" w:color="auto"/>
            </w:tcBorders>
            <w:vAlign w:val="center"/>
          </w:tcPr>
          <w:p w14:paraId="4DCC66D5" w14:textId="3E49953A" w:rsidR="00397A92" w:rsidRPr="00FB423A" w:rsidRDefault="00F86C42" w:rsidP="00F13197">
            <w:pPr>
              <w:spacing w:after="0"/>
              <w:jc w:val="center"/>
              <w:rPr>
                <w:ins w:id="243" w:author="Paul Harris, Vodafone" w:date="2022-09-26T12:36:00Z"/>
                <w:rFonts w:ascii="Arial" w:hAnsi="Arial" w:cs="Arial"/>
                <w:color w:val="000000"/>
                <w:sz w:val="18"/>
                <w:szCs w:val="18"/>
                <w:lang w:val="fi-FI" w:eastAsia="fi-FI"/>
              </w:rPr>
            </w:pPr>
            <w:ins w:id="244" w:author="Paul Harris, Vodafone" w:date="2022-09-26T14:09:00Z">
              <w:r>
                <w:rPr>
                  <w:rFonts w:ascii="Arial" w:hAnsi="Arial" w:cs="Arial"/>
                  <w:color w:val="000000"/>
                  <w:sz w:val="18"/>
                  <w:szCs w:val="18"/>
                  <w:lang w:eastAsia="zh-CN"/>
                </w:rPr>
                <w:t>1710</w:t>
              </w:r>
            </w:ins>
          </w:p>
        </w:tc>
        <w:tc>
          <w:tcPr>
            <w:tcW w:w="876" w:type="dxa"/>
            <w:tcBorders>
              <w:top w:val="nil"/>
              <w:left w:val="nil"/>
              <w:bottom w:val="single" w:sz="4" w:space="0" w:color="auto"/>
              <w:right w:val="single" w:sz="4" w:space="0" w:color="auto"/>
            </w:tcBorders>
            <w:vAlign w:val="center"/>
          </w:tcPr>
          <w:p w14:paraId="3591E7E6" w14:textId="6F479C42" w:rsidR="00397A92" w:rsidRPr="00FB423A" w:rsidRDefault="00F86C42" w:rsidP="00F13197">
            <w:pPr>
              <w:spacing w:after="0"/>
              <w:jc w:val="center"/>
              <w:rPr>
                <w:ins w:id="245" w:author="Paul Harris, Vodafone" w:date="2022-09-26T12:36:00Z"/>
                <w:rFonts w:ascii="Arial" w:hAnsi="Arial" w:cs="Arial"/>
                <w:color w:val="000000"/>
                <w:sz w:val="18"/>
                <w:szCs w:val="18"/>
                <w:lang w:val="fi-FI" w:eastAsia="fi-FI"/>
              </w:rPr>
            </w:pPr>
            <w:ins w:id="246" w:author="Paul Harris, Vodafone" w:date="2022-09-26T14:09:00Z">
              <w:r>
                <w:rPr>
                  <w:rFonts w:ascii="Arial" w:hAnsi="Arial" w:cs="Arial"/>
                  <w:color w:val="000000"/>
                  <w:sz w:val="18"/>
                  <w:szCs w:val="18"/>
                  <w:lang w:eastAsia="zh-CN"/>
                </w:rPr>
                <w:t>1785</w:t>
              </w:r>
            </w:ins>
          </w:p>
        </w:tc>
        <w:tc>
          <w:tcPr>
            <w:tcW w:w="876" w:type="dxa"/>
            <w:tcBorders>
              <w:top w:val="nil"/>
              <w:left w:val="nil"/>
              <w:bottom w:val="single" w:sz="4" w:space="0" w:color="auto"/>
              <w:right w:val="single" w:sz="4" w:space="0" w:color="auto"/>
            </w:tcBorders>
            <w:vAlign w:val="center"/>
          </w:tcPr>
          <w:p w14:paraId="397A3953" w14:textId="73439000" w:rsidR="00397A92" w:rsidRPr="00FB423A" w:rsidRDefault="00F86C42" w:rsidP="00F13197">
            <w:pPr>
              <w:spacing w:after="0"/>
              <w:jc w:val="center"/>
              <w:rPr>
                <w:ins w:id="247" w:author="Paul Harris, Vodafone" w:date="2022-09-26T12:36:00Z"/>
                <w:rFonts w:ascii="Arial" w:hAnsi="Arial" w:cs="Arial"/>
                <w:color w:val="000000"/>
                <w:sz w:val="18"/>
                <w:szCs w:val="18"/>
                <w:lang w:val="fi-FI" w:eastAsia="fi-FI"/>
              </w:rPr>
            </w:pPr>
            <w:ins w:id="248" w:author="Paul Harris, Vodafone" w:date="2022-09-26T14:09:00Z">
              <w:r>
                <w:rPr>
                  <w:rFonts w:ascii="Arial" w:hAnsi="Arial" w:cs="Arial"/>
                  <w:color w:val="000000"/>
                  <w:sz w:val="18"/>
                  <w:szCs w:val="18"/>
                  <w:lang w:eastAsia="zh-CN"/>
                </w:rPr>
                <w:t>1805</w:t>
              </w:r>
            </w:ins>
          </w:p>
        </w:tc>
        <w:tc>
          <w:tcPr>
            <w:tcW w:w="876" w:type="dxa"/>
            <w:tcBorders>
              <w:top w:val="nil"/>
              <w:left w:val="nil"/>
              <w:bottom w:val="single" w:sz="4" w:space="0" w:color="auto"/>
              <w:right w:val="single" w:sz="4" w:space="0" w:color="auto"/>
            </w:tcBorders>
            <w:vAlign w:val="center"/>
          </w:tcPr>
          <w:p w14:paraId="20F5E5AB" w14:textId="02D4C4A5" w:rsidR="00397A92" w:rsidRPr="00FB423A" w:rsidRDefault="00F86C42" w:rsidP="00F13197">
            <w:pPr>
              <w:spacing w:after="0"/>
              <w:jc w:val="center"/>
              <w:rPr>
                <w:ins w:id="249" w:author="Paul Harris, Vodafone" w:date="2022-09-26T12:36:00Z"/>
                <w:rFonts w:ascii="Arial" w:hAnsi="Arial" w:cs="Arial"/>
                <w:color w:val="000000"/>
                <w:sz w:val="18"/>
                <w:szCs w:val="18"/>
                <w:lang w:val="fi-FI" w:eastAsia="fi-FI"/>
              </w:rPr>
            </w:pPr>
            <w:ins w:id="250" w:author="Paul Harris, Vodafone" w:date="2022-09-26T14:10:00Z">
              <w:r>
                <w:rPr>
                  <w:rFonts w:ascii="Arial" w:hAnsi="Arial" w:cs="Arial"/>
                  <w:color w:val="000000"/>
                  <w:sz w:val="18"/>
                  <w:szCs w:val="18"/>
                  <w:lang w:eastAsia="zh-CN"/>
                </w:rPr>
                <w:t>1880</w:t>
              </w:r>
            </w:ins>
          </w:p>
        </w:tc>
        <w:tc>
          <w:tcPr>
            <w:tcW w:w="876" w:type="dxa"/>
            <w:tcBorders>
              <w:top w:val="nil"/>
              <w:left w:val="nil"/>
              <w:bottom w:val="single" w:sz="4" w:space="0" w:color="auto"/>
              <w:right w:val="single" w:sz="4" w:space="0" w:color="auto"/>
            </w:tcBorders>
            <w:vAlign w:val="center"/>
          </w:tcPr>
          <w:p w14:paraId="147893A9" w14:textId="25806098" w:rsidR="00397A92" w:rsidRPr="00FB423A" w:rsidRDefault="004544D4" w:rsidP="00F13197">
            <w:pPr>
              <w:spacing w:after="0"/>
              <w:jc w:val="center"/>
              <w:rPr>
                <w:ins w:id="251" w:author="Paul Harris, Vodafone" w:date="2022-09-26T12:36:00Z"/>
                <w:rFonts w:ascii="Arial" w:hAnsi="Arial" w:cs="Arial"/>
                <w:color w:val="000000"/>
                <w:sz w:val="18"/>
                <w:szCs w:val="18"/>
                <w:lang w:val="fi-FI" w:eastAsia="fi-FI"/>
              </w:rPr>
            </w:pPr>
            <w:ins w:id="252" w:author="Paul Harris, Vodafone" w:date="2022-09-26T14:11:00Z">
              <w:r>
                <w:rPr>
                  <w:rFonts w:ascii="Arial" w:hAnsi="Arial" w:cs="Arial"/>
                  <w:color w:val="000000"/>
                  <w:sz w:val="18"/>
                  <w:szCs w:val="18"/>
                  <w:lang w:val="fi-FI" w:eastAsia="fi-FI"/>
                </w:rPr>
                <w:t>3420</w:t>
              </w:r>
            </w:ins>
          </w:p>
        </w:tc>
        <w:tc>
          <w:tcPr>
            <w:tcW w:w="876" w:type="dxa"/>
            <w:tcBorders>
              <w:top w:val="nil"/>
              <w:left w:val="nil"/>
              <w:bottom w:val="single" w:sz="4" w:space="0" w:color="auto"/>
              <w:right w:val="single" w:sz="4" w:space="0" w:color="auto"/>
            </w:tcBorders>
            <w:vAlign w:val="center"/>
          </w:tcPr>
          <w:p w14:paraId="70C57942" w14:textId="08475695" w:rsidR="00397A92" w:rsidRPr="00FB423A" w:rsidRDefault="001525A4" w:rsidP="00F13197">
            <w:pPr>
              <w:spacing w:after="0"/>
              <w:jc w:val="center"/>
              <w:rPr>
                <w:ins w:id="253" w:author="Paul Harris, Vodafone" w:date="2022-09-26T12:36:00Z"/>
                <w:rFonts w:ascii="Arial" w:hAnsi="Arial" w:cs="Arial"/>
                <w:color w:val="000000"/>
                <w:sz w:val="18"/>
                <w:szCs w:val="18"/>
                <w:lang w:val="fi-FI" w:eastAsia="fi-FI"/>
              </w:rPr>
            </w:pPr>
            <w:ins w:id="254" w:author="Paul Harris, Vodafone" w:date="2022-09-26T14:11:00Z">
              <w:r>
                <w:rPr>
                  <w:rFonts w:ascii="Arial" w:hAnsi="Arial" w:cs="Arial"/>
                  <w:color w:val="000000"/>
                  <w:sz w:val="18"/>
                  <w:szCs w:val="18"/>
                  <w:lang w:val="fi-FI" w:eastAsia="fi-FI"/>
                </w:rPr>
                <w:t>3570</w:t>
              </w:r>
            </w:ins>
          </w:p>
        </w:tc>
        <w:tc>
          <w:tcPr>
            <w:tcW w:w="876" w:type="dxa"/>
            <w:tcBorders>
              <w:top w:val="nil"/>
              <w:left w:val="nil"/>
              <w:bottom w:val="single" w:sz="4" w:space="0" w:color="auto"/>
              <w:right w:val="single" w:sz="4" w:space="0" w:color="auto"/>
            </w:tcBorders>
            <w:vAlign w:val="center"/>
          </w:tcPr>
          <w:p w14:paraId="62C9C206" w14:textId="5AAAFD7D" w:rsidR="00397A92" w:rsidRPr="00FB423A" w:rsidRDefault="001525A4" w:rsidP="00F13197">
            <w:pPr>
              <w:spacing w:after="0"/>
              <w:jc w:val="center"/>
              <w:rPr>
                <w:ins w:id="255" w:author="Paul Harris, Vodafone" w:date="2022-09-26T12:36:00Z"/>
                <w:rFonts w:ascii="Arial" w:hAnsi="Arial" w:cs="Arial"/>
                <w:color w:val="000000"/>
                <w:sz w:val="18"/>
                <w:szCs w:val="18"/>
                <w:lang w:val="fi-FI" w:eastAsia="fi-FI"/>
              </w:rPr>
            </w:pPr>
            <w:ins w:id="256" w:author="Paul Harris, Vodafone" w:date="2022-09-26T14:11:00Z">
              <w:r>
                <w:rPr>
                  <w:rFonts w:ascii="Arial" w:hAnsi="Arial" w:cs="Arial"/>
                  <w:color w:val="000000"/>
                  <w:sz w:val="18"/>
                  <w:szCs w:val="18"/>
                  <w:lang w:val="fi-FI" w:eastAsia="fi-FI"/>
                </w:rPr>
                <w:t>5130</w:t>
              </w:r>
            </w:ins>
          </w:p>
        </w:tc>
        <w:tc>
          <w:tcPr>
            <w:tcW w:w="876" w:type="dxa"/>
            <w:tcBorders>
              <w:top w:val="nil"/>
              <w:left w:val="nil"/>
              <w:bottom w:val="single" w:sz="4" w:space="0" w:color="auto"/>
              <w:right w:val="single" w:sz="4" w:space="0" w:color="auto"/>
            </w:tcBorders>
            <w:vAlign w:val="center"/>
          </w:tcPr>
          <w:p w14:paraId="7125537E" w14:textId="45E35E22" w:rsidR="00397A92" w:rsidRPr="00FB423A" w:rsidRDefault="001525A4" w:rsidP="00F13197">
            <w:pPr>
              <w:spacing w:after="0"/>
              <w:jc w:val="center"/>
              <w:rPr>
                <w:ins w:id="257" w:author="Paul Harris, Vodafone" w:date="2022-09-26T12:36:00Z"/>
                <w:rFonts w:ascii="Arial" w:hAnsi="Arial" w:cs="Arial"/>
                <w:color w:val="000000"/>
                <w:sz w:val="18"/>
                <w:szCs w:val="18"/>
                <w:lang w:val="fi-FI" w:eastAsia="fi-FI"/>
              </w:rPr>
            </w:pPr>
            <w:ins w:id="258" w:author="Paul Harris, Vodafone" w:date="2022-09-26T14:11:00Z">
              <w:r>
                <w:rPr>
                  <w:rFonts w:ascii="Arial" w:hAnsi="Arial" w:cs="Arial"/>
                  <w:color w:val="000000"/>
                  <w:sz w:val="18"/>
                  <w:szCs w:val="18"/>
                  <w:lang w:val="fi-FI" w:eastAsia="fi-FI"/>
                </w:rPr>
                <w:t>5355</w:t>
              </w:r>
            </w:ins>
          </w:p>
        </w:tc>
        <w:tc>
          <w:tcPr>
            <w:tcW w:w="876" w:type="dxa"/>
            <w:tcBorders>
              <w:top w:val="nil"/>
              <w:left w:val="nil"/>
              <w:bottom w:val="single" w:sz="4" w:space="0" w:color="auto"/>
              <w:right w:val="single" w:sz="4" w:space="0" w:color="auto"/>
            </w:tcBorders>
            <w:vAlign w:val="center"/>
          </w:tcPr>
          <w:p w14:paraId="4000F785" w14:textId="54A2309B" w:rsidR="00397A92" w:rsidRPr="00C552D4" w:rsidRDefault="00433DE4" w:rsidP="00F13197">
            <w:pPr>
              <w:spacing w:after="0"/>
              <w:jc w:val="center"/>
              <w:rPr>
                <w:ins w:id="259" w:author="Paul Harris, Vodafone" w:date="2022-09-26T12:36:00Z"/>
                <w:rFonts w:ascii="Arial" w:hAnsi="Arial" w:cs="Arial"/>
                <w:color w:val="000000"/>
                <w:sz w:val="18"/>
                <w:szCs w:val="18"/>
                <w:lang w:val="fi-FI" w:eastAsia="fi-FI"/>
              </w:rPr>
            </w:pPr>
            <w:ins w:id="260" w:author="Paul Harris, Vodafone" w:date="2022-09-26T14:11:00Z">
              <w:r>
                <w:rPr>
                  <w:rFonts w:ascii="Arial" w:hAnsi="Arial" w:cs="Arial"/>
                  <w:color w:val="000000"/>
                  <w:sz w:val="18"/>
                  <w:szCs w:val="18"/>
                  <w:lang w:val="fi-FI" w:eastAsia="fi-FI"/>
                </w:rPr>
                <w:t>6840</w:t>
              </w:r>
            </w:ins>
          </w:p>
        </w:tc>
        <w:tc>
          <w:tcPr>
            <w:tcW w:w="867" w:type="dxa"/>
            <w:tcBorders>
              <w:top w:val="nil"/>
              <w:left w:val="nil"/>
              <w:bottom w:val="single" w:sz="4" w:space="0" w:color="auto"/>
              <w:right w:val="single" w:sz="4" w:space="0" w:color="auto"/>
            </w:tcBorders>
            <w:vAlign w:val="center"/>
          </w:tcPr>
          <w:p w14:paraId="00246EC7" w14:textId="0FC4BBD0" w:rsidR="00397A92" w:rsidRPr="00C552D4" w:rsidRDefault="00433DE4" w:rsidP="00F13197">
            <w:pPr>
              <w:spacing w:after="0"/>
              <w:jc w:val="center"/>
              <w:rPr>
                <w:ins w:id="261" w:author="Paul Harris, Vodafone" w:date="2022-09-26T12:36:00Z"/>
                <w:rFonts w:ascii="Arial" w:hAnsi="Arial" w:cs="Arial"/>
                <w:color w:val="000000"/>
                <w:sz w:val="18"/>
                <w:szCs w:val="18"/>
                <w:lang w:val="fi-FI" w:eastAsia="fi-FI"/>
              </w:rPr>
            </w:pPr>
            <w:ins w:id="262" w:author="Paul Harris, Vodafone" w:date="2022-09-26T14:11:00Z">
              <w:r>
                <w:rPr>
                  <w:rFonts w:ascii="Arial" w:hAnsi="Arial" w:cs="Arial"/>
                  <w:color w:val="000000"/>
                  <w:sz w:val="18"/>
                  <w:szCs w:val="18"/>
                  <w:lang w:val="fi-FI" w:eastAsia="fi-FI"/>
                </w:rPr>
                <w:t>7140</w:t>
              </w:r>
            </w:ins>
          </w:p>
        </w:tc>
      </w:tr>
      <w:tr w:rsidR="00397A92" w:rsidRPr="00FB423A" w14:paraId="539754EB" w14:textId="77777777" w:rsidTr="00F13197">
        <w:trPr>
          <w:trHeight w:val="288"/>
          <w:ins w:id="263"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6775778D" w:rsidR="00397A92" w:rsidRPr="00C447EC" w:rsidRDefault="00F86C42" w:rsidP="00F13197">
            <w:pPr>
              <w:spacing w:after="0"/>
              <w:jc w:val="center"/>
              <w:rPr>
                <w:ins w:id="264" w:author="Paul Harris, Vodafone" w:date="2022-09-26T12:36:00Z"/>
                <w:rFonts w:ascii="Arial" w:hAnsi="Arial" w:cs="Arial"/>
                <w:b/>
                <w:bCs/>
                <w:color w:val="000000"/>
                <w:sz w:val="18"/>
                <w:szCs w:val="18"/>
                <w:lang w:val="fi-FI" w:eastAsia="fi-FI"/>
              </w:rPr>
            </w:pPr>
            <w:ins w:id="265" w:author="Paul Harris, Vodafone" w:date="2022-09-26T14:09:00Z">
              <w:r>
                <w:rPr>
                  <w:rFonts w:ascii="Arial" w:hAnsi="Arial" w:cs="Arial"/>
                  <w:b/>
                  <w:bCs/>
                  <w:color w:val="000000"/>
                  <w:sz w:val="18"/>
                  <w:szCs w:val="18"/>
                  <w:lang w:val="en-US" w:eastAsia="zh-CN"/>
                </w:rPr>
                <w:t>n94</w:t>
              </w:r>
            </w:ins>
          </w:p>
        </w:tc>
        <w:tc>
          <w:tcPr>
            <w:tcW w:w="877" w:type="dxa"/>
            <w:tcBorders>
              <w:top w:val="nil"/>
              <w:left w:val="nil"/>
              <w:bottom w:val="single" w:sz="4" w:space="0" w:color="auto"/>
              <w:right w:val="single" w:sz="4" w:space="0" w:color="auto"/>
            </w:tcBorders>
            <w:vAlign w:val="center"/>
          </w:tcPr>
          <w:p w14:paraId="563DE298" w14:textId="4E97D5C2" w:rsidR="00397A92" w:rsidRPr="00FB423A" w:rsidRDefault="00F86C42" w:rsidP="00F13197">
            <w:pPr>
              <w:spacing w:after="0"/>
              <w:jc w:val="center"/>
              <w:rPr>
                <w:ins w:id="266" w:author="Paul Harris, Vodafone" w:date="2022-09-26T12:36:00Z"/>
                <w:rFonts w:ascii="Arial" w:hAnsi="Arial" w:cs="Arial"/>
                <w:color w:val="000000"/>
                <w:sz w:val="18"/>
                <w:szCs w:val="18"/>
                <w:lang w:val="fi-FI" w:eastAsia="fi-FI"/>
              </w:rPr>
            </w:pPr>
            <w:ins w:id="267"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1F2AD536" w14:textId="5F24AACF" w:rsidR="00397A92" w:rsidRPr="00FB423A" w:rsidRDefault="00F86C42" w:rsidP="00F13197">
            <w:pPr>
              <w:spacing w:after="0"/>
              <w:jc w:val="center"/>
              <w:rPr>
                <w:ins w:id="268" w:author="Paul Harris, Vodafone" w:date="2022-09-26T12:36:00Z"/>
                <w:rFonts w:ascii="Arial" w:hAnsi="Arial" w:cs="Arial"/>
                <w:color w:val="000000"/>
                <w:sz w:val="18"/>
                <w:szCs w:val="18"/>
                <w:lang w:val="fi-FI" w:eastAsia="fi-FI"/>
              </w:rPr>
            </w:pPr>
            <w:ins w:id="269"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494232FC" w14:textId="1068A86A" w:rsidR="00397A92" w:rsidRPr="00FB423A" w:rsidRDefault="00E44621" w:rsidP="00F13197">
            <w:pPr>
              <w:spacing w:after="0"/>
              <w:jc w:val="center"/>
              <w:rPr>
                <w:ins w:id="270" w:author="Paul Harris, Vodafone" w:date="2022-09-26T12:36:00Z"/>
                <w:rFonts w:ascii="Arial" w:hAnsi="Arial" w:cs="Arial"/>
                <w:color w:val="000000"/>
                <w:sz w:val="18"/>
                <w:szCs w:val="18"/>
                <w:lang w:val="fi-FI" w:eastAsia="fi-FI"/>
              </w:rPr>
            </w:pPr>
            <w:ins w:id="271"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397A92" w:rsidRPr="00FB423A" w:rsidRDefault="00E44621" w:rsidP="00F13197">
            <w:pPr>
              <w:spacing w:after="0"/>
              <w:jc w:val="center"/>
              <w:rPr>
                <w:ins w:id="272" w:author="Paul Harris, Vodafone" w:date="2022-09-26T12:36:00Z"/>
                <w:rFonts w:ascii="Arial" w:hAnsi="Arial" w:cs="Arial"/>
                <w:color w:val="000000"/>
                <w:sz w:val="18"/>
                <w:szCs w:val="18"/>
                <w:lang w:val="fi-FI" w:eastAsia="fi-FI"/>
              </w:rPr>
            </w:pPr>
            <w:ins w:id="273"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742E3BE5" w:rsidR="00397A92" w:rsidRPr="00FB423A" w:rsidRDefault="00433DE4" w:rsidP="00F13197">
            <w:pPr>
              <w:spacing w:after="0"/>
              <w:jc w:val="center"/>
              <w:rPr>
                <w:ins w:id="274" w:author="Paul Harris, Vodafone" w:date="2022-09-26T12:36:00Z"/>
                <w:rFonts w:ascii="Arial" w:hAnsi="Arial" w:cs="Arial"/>
                <w:color w:val="000000"/>
                <w:sz w:val="18"/>
                <w:szCs w:val="18"/>
                <w:lang w:val="fi-FI" w:eastAsia="fi-FI"/>
              </w:rPr>
            </w:pPr>
            <w:ins w:id="275" w:author="Paul Harris, Vodafone" w:date="2022-09-26T14:12:00Z">
              <w:r>
                <w:rPr>
                  <w:rFonts w:ascii="Arial" w:hAnsi="Arial" w:cs="Arial"/>
                  <w:color w:val="000000"/>
                  <w:sz w:val="18"/>
                  <w:szCs w:val="18"/>
                  <w:lang w:val="fi-FI" w:eastAsia="fi-FI"/>
                </w:rPr>
                <w:t>1760</w:t>
              </w:r>
            </w:ins>
          </w:p>
        </w:tc>
        <w:tc>
          <w:tcPr>
            <w:tcW w:w="876" w:type="dxa"/>
            <w:tcBorders>
              <w:top w:val="nil"/>
              <w:left w:val="nil"/>
              <w:bottom w:val="single" w:sz="4" w:space="0" w:color="auto"/>
              <w:right w:val="single" w:sz="4" w:space="0" w:color="auto"/>
            </w:tcBorders>
            <w:vAlign w:val="center"/>
          </w:tcPr>
          <w:p w14:paraId="1E1FAABA" w14:textId="6C88A06B" w:rsidR="00397A92" w:rsidRPr="00FB423A" w:rsidRDefault="00433DE4" w:rsidP="00F13197">
            <w:pPr>
              <w:spacing w:after="0"/>
              <w:jc w:val="center"/>
              <w:rPr>
                <w:ins w:id="276" w:author="Paul Harris, Vodafone" w:date="2022-09-26T12:36:00Z"/>
                <w:rFonts w:ascii="Arial" w:hAnsi="Arial" w:cs="Arial"/>
                <w:color w:val="000000"/>
                <w:sz w:val="18"/>
                <w:szCs w:val="18"/>
                <w:lang w:val="fi-FI" w:eastAsia="fi-FI"/>
              </w:rPr>
            </w:pPr>
            <w:ins w:id="277" w:author="Paul Harris, Vodafone" w:date="2022-09-26T14:12:00Z">
              <w:r>
                <w:rPr>
                  <w:rFonts w:ascii="Arial" w:hAnsi="Arial" w:cs="Arial"/>
                  <w:color w:val="000000"/>
                  <w:sz w:val="18"/>
                  <w:szCs w:val="18"/>
                  <w:lang w:val="fi-FI" w:eastAsia="fi-FI"/>
                </w:rPr>
                <w:t>1830</w:t>
              </w:r>
            </w:ins>
          </w:p>
        </w:tc>
        <w:tc>
          <w:tcPr>
            <w:tcW w:w="876" w:type="dxa"/>
            <w:tcBorders>
              <w:top w:val="nil"/>
              <w:left w:val="nil"/>
              <w:bottom w:val="single" w:sz="4" w:space="0" w:color="auto"/>
              <w:right w:val="single" w:sz="4" w:space="0" w:color="auto"/>
            </w:tcBorders>
            <w:vAlign w:val="center"/>
          </w:tcPr>
          <w:p w14:paraId="3FE55C3D" w14:textId="5DCF2CFC" w:rsidR="00397A92" w:rsidRPr="00FB423A" w:rsidRDefault="00474F6C" w:rsidP="00F13197">
            <w:pPr>
              <w:spacing w:after="0"/>
              <w:jc w:val="center"/>
              <w:rPr>
                <w:ins w:id="278" w:author="Paul Harris, Vodafone" w:date="2022-09-26T12:36:00Z"/>
                <w:rFonts w:ascii="Arial" w:hAnsi="Arial" w:cs="Arial"/>
                <w:color w:val="000000"/>
                <w:sz w:val="18"/>
                <w:szCs w:val="18"/>
                <w:lang w:val="fi-FI" w:eastAsia="fi-FI"/>
              </w:rPr>
            </w:pPr>
            <w:ins w:id="279" w:author="Paul Harris, Vodafone" w:date="2022-09-26T14:12:00Z">
              <w:r>
                <w:rPr>
                  <w:rFonts w:ascii="Arial" w:hAnsi="Arial" w:cs="Arial"/>
                  <w:color w:val="000000"/>
                  <w:sz w:val="18"/>
                  <w:szCs w:val="18"/>
                  <w:lang w:val="fi-FI" w:eastAsia="fi-FI"/>
                </w:rPr>
                <w:t>2640</w:t>
              </w:r>
            </w:ins>
          </w:p>
        </w:tc>
        <w:tc>
          <w:tcPr>
            <w:tcW w:w="876" w:type="dxa"/>
            <w:tcBorders>
              <w:top w:val="nil"/>
              <w:left w:val="nil"/>
              <w:bottom w:val="single" w:sz="4" w:space="0" w:color="auto"/>
              <w:right w:val="single" w:sz="4" w:space="0" w:color="auto"/>
            </w:tcBorders>
            <w:vAlign w:val="center"/>
          </w:tcPr>
          <w:p w14:paraId="5D10729D" w14:textId="04EE86C7" w:rsidR="00397A92" w:rsidRPr="00FB423A" w:rsidRDefault="00474F6C" w:rsidP="00F13197">
            <w:pPr>
              <w:spacing w:after="0"/>
              <w:jc w:val="center"/>
              <w:rPr>
                <w:ins w:id="280" w:author="Paul Harris, Vodafone" w:date="2022-09-26T12:36:00Z"/>
                <w:rFonts w:ascii="Arial" w:hAnsi="Arial" w:cs="Arial"/>
                <w:color w:val="000000"/>
                <w:sz w:val="18"/>
                <w:szCs w:val="18"/>
                <w:lang w:val="fi-FI" w:eastAsia="fi-FI"/>
              </w:rPr>
            </w:pPr>
            <w:ins w:id="281" w:author="Paul Harris, Vodafone" w:date="2022-09-26T14:12:00Z">
              <w:r>
                <w:rPr>
                  <w:rFonts w:ascii="Arial" w:hAnsi="Arial" w:cs="Arial"/>
                  <w:color w:val="000000"/>
                  <w:sz w:val="18"/>
                  <w:szCs w:val="18"/>
                  <w:lang w:val="fi-FI" w:eastAsia="fi-FI"/>
                </w:rPr>
                <w:t>2745</w:t>
              </w:r>
            </w:ins>
          </w:p>
        </w:tc>
        <w:tc>
          <w:tcPr>
            <w:tcW w:w="876" w:type="dxa"/>
            <w:tcBorders>
              <w:top w:val="nil"/>
              <w:left w:val="nil"/>
              <w:bottom w:val="single" w:sz="4" w:space="0" w:color="auto"/>
              <w:right w:val="single" w:sz="4" w:space="0" w:color="auto"/>
            </w:tcBorders>
            <w:vAlign w:val="center"/>
          </w:tcPr>
          <w:p w14:paraId="5B09E4CC" w14:textId="26DCA33E" w:rsidR="00397A92" w:rsidRPr="001F5A1D" w:rsidRDefault="00474F6C" w:rsidP="00F13197">
            <w:pPr>
              <w:spacing w:after="0"/>
              <w:jc w:val="center"/>
              <w:rPr>
                <w:ins w:id="282" w:author="Paul Harris, Vodafone" w:date="2022-09-26T12:36:00Z"/>
                <w:rFonts w:ascii="Arial" w:hAnsi="Arial" w:cs="Arial"/>
                <w:color w:val="000000"/>
                <w:sz w:val="18"/>
                <w:szCs w:val="18"/>
                <w:lang w:val="fi-FI" w:eastAsia="fi-FI"/>
              </w:rPr>
            </w:pPr>
            <w:ins w:id="283" w:author="Paul Harris, Vodafone" w:date="2022-09-26T14:12:00Z">
              <w:r w:rsidRPr="001F5A1D">
                <w:rPr>
                  <w:rFonts w:ascii="Arial" w:hAnsi="Arial" w:cs="Arial"/>
                  <w:color w:val="000000"/>
                  <w:sz w:val="18"/>
                  <w:szCs w:val="18"/>
                  <w:lang w:val="fi-FI" w:eastAsia="fi-FI"/>
                </w:rPr>
                <w:t>3520</w:t>
              </w:r>
            </w:ins>
          </w:p>
        </w:tc>
        <w:tc>
          <w:tcPr>
            <w:tcW w:w="867" w:type="dxa"/>
            <w:tcBorders>
              <w:top w:val="nil"/>
              <w:left w:val="nil"/>
              <w:bottom w:val="single" w:sz="4" w:space="0" w:color="auto"/>
              <w:right w:val="single" w:sz="4" w:space="0" w:color="auto"/>
            </w:tcBorders>
            <w:vAlign w:val="center"/>
          </w:tcPr>
          <w:p w14:paraId="259B584D" w14:textId="0E53E51D" w:rsidR="00397A92" w:rsidRPr="001F5A1D" w:rsidRDefault="00435B1D" w:rsidP="00F13197">
            <w:pPr>
              <w:spacing w:after="0"/>
              <w:jc w:val="center"/>
              <w:rPr>
                <w:ins w:id="284" w:author="Paul Harris, Vodafone" w:date="2022-09-26T12:36:00Z"/>
                <w:rFonts w:ascii="Arial" w:hAnsi="Arial" w:cs="Arial"/>
                <w:color w:val="000000"/>
                <w:sz w:val="18"/>
                <w:szCs w:val="18"/>
                <w:lang w:val="fi-FI" w:eastAsia="fi-FI"/>
              </w:rPr>
            </w:pPr>
            <w:ins w:id="285" w:author="Paul Harris, Vodafone" w:date="2022-09-26T14:12:00Z">
              <w:r w:rsidRPr="001F5A1D">
                <w:rPr>
                  <w:rFonts w:ascii="Arial" w:hAnsi="Arial" w:cs="Arial"/>
                  <w:color w:val="000000"/>
                  <w:sz w:val="18"/>
                  <w:szCs w:val="18"/>
                  <w:lang w:val="fi-FI" w:eastAsia="fi-FI"/>
                </w:rPr>
                <w:t>3660</w:t>
              </w:r>
            </w:ins>
          </w:p>
        </w:tc>
      </w:tr>
    </w:tbl>
    <w:p w14:paraId="6FA19821" w14:textId="5D60FEA5" w:rsidR="00397A92" w:rsidRDefault="00397A92" w:rsidP="00397A92">
      <w:pPr>
        <w:jc w:val="center"/>
        <w:rPr>
          <w:ins w:id="286" w:author="Paul Harris, Vodafone" w:date="2022-09-26T14:23:00Z"/>
          <w:rFonts w:ascii="Arial" w:eastAsia="MS Mincho" w:hAnsi="Arial" w:cs="Arial"/>
          <w:b/>
          <w:lang w:eastAsia="zh-CN"/>
        </w:rPr>
      </w:pPr>
    </w:p>
    <w:p w14:paraId="74DFB415" w14:textId="77777777" w:rsidR="00397A92" w:rsidRPr="00C447EC" w:rsidRDefault="00397A92" w:rsidP="00397A92">
      <w:pPr>
        <w:jc w:val="center"/>
        <w:rPr>
          <w:ins w:id="287" w:author="Paul Harris, Vodafone" w:date="2022-09-26T12:36:00Z"/>
          <w:rFonts w:ascii="Arial" w:eastAsia="MS Mincho" w:hAnsi="Arial" w:cs="Arial"/>
          <w:b/>
          <w:lang w:eastAsia="ja-JP"/>
        </w:rPr>
      </w:pPr>
      <w:ins w:id="288"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Impact of UL/DL Harmonic </w:t>
        </w:r>
        <w:r w:rsidRPr="00FB423A">
          <w:rPr>
            <w:rFonts w:ascii="Arial" w:eastAsia="MS Mincho" w:hAnsi="Arial" w:cs="Arial"/>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289"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290" w:author="Paul Harris, Vodafone" w:date="2022-09-26T12:36:00Z"/>
                <w:rFonts w:ascii="Arial" w:hAnsi="Arial" w:cs="Arial"/>
                <w:b/>
                <w:bCs/>
                <w:color w:val="000000"/>
                <w:sz w:val="18"/>
                <w:szCs w:val="18"/>
                <w:lang w:val="en-US" w:eastAsia="fi-FI"/>
              </w:rPr>
            </w:pPr>
            <w:ins w:id="291"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292" w:author="Paul Harris, Vodafone" w:date="2022-09-26T12:36:00Z"/>
                <w:rFonts w:ascii="Arial" w:hAnsi="Arial" w:cs="Arial"/>
                <w:b/>
                <w:bCs/>
                <w:color w:val="000000"/>
                <w:sz w:val="18"/>
                <w:szCs w:val="18"/>
                <w:lang w:val="en-US" w:eastAsia="fi-FI"/>
              </w:rPr>
            </w:pPr>
            <w:ins w:id="293"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294" w:author="Paul Harris, Vodafone" w:date="2022-09-26T12:36:00Z"/>
                <w:rFonts w:ascii="Arial" w:hAnsi="Arial" w:cs="Arial"/>
                <w:b/>
                <w:bCs/>
                <w:color w:val="000000"/>
                <w:sz w:val="18"/>
                <w:szCs w:val="18"/>
                <w:lang w:val="en-US" w:eastAsia="fi-FI"/>
              </w:rPr>
            </w:pPr>
            <w:ins w:id="295"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296" w:author="Paul Harris, Vodafone" w:date="2022-09-26T12:36:00Z"/>
                <w:rFonts w:ascii="Arial" w:hAnsi="Arial" w:cs="Arial"/>
                <w:b/>
                <w:bCs/>
                <w:color w:val="000000"/>
                <w:sz w:val="18"/>
                <w:szCs w:val="18"/>
                <w:lang w:val="en-US" w:eastAsia="fi-FI"/>
              </w:rPr>
            </w:pPr>
            <w:ins w:id="297"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298" w:author="Paul Harris, Vodafone" w:date="2022-09-26T12:36:00Z"/>
                <w:rFonts w:ascii="Arial" w:hAnsi="Arial" w:cs="Arial"/>
                <w:b/>
                <w:bCs/>
                <w:color w:val="000000"/>
                <w:sz w:val="18"/>
                <w:szCs w:val="18"/>
                <w:lang w:val="en-US" w:eastAsia="fi-FI"/>
              </w:rPr>
            </w:pPr>
            <w:ins w:id="299"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00" w:author="Paul Harris, Vodafone" w:date="2022-09-26T12:36:00Z"/>
                <w:rFonts w:ascii="Arial" w:hAnsi="Arial" w:cs="Arial"/>
                <w:b/>
                <w:bCs/>
                <w:color w:val="000000"/>
                <w:sz w:val="18"/>
                <w:szCs w:val="18"/>
                <w:lang w:val="fi-FI" w:eastAsia="fi-FI"/>
              </w:rPr>
            </w:pPr>
            <w:ins w:id="301"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02" w:author="Paul Harris, Vodafone" w:date="2022-09-26T12:36:00Z"/>
                <w:rFonts w:ascii="Arial" w:hAnsi="Arial" w:cs="Arial"/>
                <w:b/>
                <w:bCs/>
                <w:color w:val="000000"/>
                <w:sz w:val="18"/>
                <w:szCs w:val="18"/>
                <w:lang w:val="fi-FI" w:eastAsia="fi-FI"/>
              </w:rPr>
            </w:pPr>
            <w:ins w:id="303"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04" w:author="Paul Harris, Vodafone" w:date="2022-09-26T12:36:00Z"/>
                <w:rFonts w:ascii="Arial" w:hAnsi="Arial" w:cs="Arial"/>
                <w:b/>
                <w:bCs/>
                <w:color w:val="000000"/>
                <w:sz w:val="18"/>
                <w:szCs w:val="18"/>
                <w:lang w:val="fi-FI" w:eastAsia="fi-FI"/>
              </w:rPr>
            </w:pPr>
            <w:ins w:id="305"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06"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07" w:author="Paul Harris, Vodafone" w:date="2022-09-26T12:36:00Z"/>
                <w:rFonts w:ascii="Arial" w:hAnsi="Arial" w:cs="Arial"/>
                <w:b/>
                <w:bCs/>
                <w:color w:val="000000"/>
                <w:sz w:val="18"/>
                <w:szCs w:val="18"/>
                <w:lang w:val="fi-FI" w:eastAsia="fi-FI"/>
              </w:rPr>
            </w:pPr>
            <w:ins w:id="308"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09" w:author="Paul Harris, Vodafone" w:date="2022-09-26T12:36:00Z"/>
                <w:rFonts w:ascii="Arial" w:hAnsi="Arial" w:cs="Arial"/>
                <w:b/>
                <w:bCs/>
                <w:color w:val="000000"/>
                <w:sz w:val="18"/>
                <w:szCs w:val="18"/>
                <w:lang w:val="fi-FI" w:eastAsia="fi-FI"/>
              </w:rPr>
            </w:pPr>
            <w:ins w:id="310"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11" w:author="Paul Harris, Vodafone" w:date="2022-09-26T12:36:00Z"/>
                <w:rFonts w:ascii="Arial" w:hAnsi="Arial" w:cs="Arial"/>
                <w:b/>
                <w:bCs/>
                <w:color w:val="000000"/>
                <w:sz w:val="18"/>
                <w:szCs w:val="18"/>
                <w:lang w:val="fi-FI" w:eastAsia="fi-FI"/>
              </w:rPr>
            </w:pPr>
            <w:ins w:id="312"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13" w:author="Paul Harris, Vodafone" w:date="2022-09-26T12:36:00Z"/>
                <w:rFonts w:ascii="Arial" w:hAnsi="Arial" w:cs="Arial"/>
                <w:b/>
                <w:bCs/>
                <w:color w:val="000000"/>
                <w:sz w:val="18"/>
                <w:szCs w:val="18"/>
                <w:lang w:val="fi-FI" w:eastAsia="fi-FI"/>
              </w:rPr>
            </w:pPr>
            <w:ins w:id="314"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15" w:author="Paul Harris, Vodafone" w:date="2022-09-26T12:36:00Z"/>
                <w:rFonts w:ascii="Arial" w:hAnsi="Arial" w:cs="Arial"/>
                <w:b/>
                <w:bCs/>
                <w:color w:val="000000"/>
                <w:sz w:val="18"/>
                <w:szCs w:val="18"/>
                <w:lang w:val="fi-FI" w:eastAsia="fi-FI"/>
              </w:rPr>
            </w:pPr>
            <w:ins w:id="316"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17" w:author="Paul Harris, Vodafone" w:date="2022-09-26T12:36:00Z"/>
                <w:rFonts w:ascii="Arial" w:hAnsi="Arial" w:cs="Arial"/>
                <w:b/>
                <w:bCs/>
                <w:color w:val="000000"/>
                <w:sz w:val="18"/>
                <w:szCs w:val="18"/>
                <w:lang w:val="fi-FI" w:eastAsia="fi-FI"/>
              </w:rPr>
            </w:pPr>
            <w:ins w:id="318"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19" w:author="Paul Harris, Vodafone" w:date="2022-09-26T12:36:00Z"/>
                <w:rFonts w:ascii="Arial" w:hAnsi="Arial" w:cs="Arial"/>
                <w:b/>
                <w:bCs/>
                <w:color w:val="000000"/>
                <w:sz w:val="18"/>
                <w:szCs w:val="18"/>
                <w:lang w:val="fi-FI" w:eastAsia="fi-FI"/>
              </w:rPr>
            </w:pPr>
            <w:ins w:id="320"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21" w:author="Paul Harris, Vodafone" w:date="2022-09-26T12:36:00Z"/>
                <w:rFonts w:ascii="Arial" w:hAnsi="Arial" w:cs="Arial"/>
                <w:b/>
                <w:bCs/>
                <w:color w:val="000000"/>
                <w:sz w:val="18"/>
                <w:szCs w:val="18"/>
                <w:lang w:val="fi-FI" w:eastAsia="fi-FI"/>
              </w:rPr>
            </w:pPr>
            <w:ins w:id="322"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23" w:author="Paul Harris, Vodafone" w:date="2022-09-26T12:36:00Z"/>
                <w:rFonts w:ascii="Arial" w:hAnsi="Arial" w:cs="Arial"/>
                <w:b/>
                <w:bCs/>
                <w:color w:val="000000"/>
                <w:sz w:val="18"/>
                <w:szCs w:val="18"/>
                <w:lang w:val="fi-FI" w:eastAsia="fi-FI"/>
              </w:rPr>
            </w:pPr>
            <w:ins w:id="324"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25" w:author="Paul Harris, Vodafone" w:date="2022-09-26T12:36:00Z"/>
                <w:rFonts w:ascii="Arial" w:hAnsi="Arial" w:cs="Arial"/>
                <w:b/>
                <w:bCs/>
                <w:color w:val="000000"/>
                <w:sz w:val="18"/>
                <w:szCs w:val="18"/>
                <w:lang w:val="fi-FI" w:eastAsia="fi-FI"/>
              </w:rPr>
            </w:pPr>
            <w:ins w:id="326"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27" w:author="Paul Harris, Vodafone" w:date="2022-09-26T12:36:00Z"/>
                <w:rFonts w:ascii="Arial" w:hAnsi="Arial" w:cs="Arial"/>
                <w:b/>
                <w:bCs/>
                <w:color w:val="000000"/>
                <w:sz w:val="18"/>
                <w:szCs w:val="18"/>
                <w:lang w:val="fi-FI" w:eastAsia="fi-FI"/>
              </w:rPr>
            </w:pPr>
            <w:ins w:id="328" w:author="Paul Harris, Vodafone" w:date="2022-09-26T12:36:00Z">
              <w:r w:rsidRPr="00FB423A">
                <w:rPr>
                  <w:rFonts w:ascii="Arial" w:hAnsi="Arial" w:cs="Arial"/>
                  <w:b/>
                  <w:bCs/>
                  <w:color w:val="000000"/>
                  <w:sz w:val="18"/>
                  <w:szCs w:val="18"/>
                  <w:lang w:val="fi-FI" w:eastAsia="fi-FI"/>
                </w:rPr>
                <w:t>DL High Band Edge</w:t>
              </w:r>
            </w:ins>
          </w:p>
        </w:tc>
      </w:tr>
      <w:tr w:rsidR="004544D4" w:rsidRPr="00FB423A" w14:paraId="7C4A1045" w14:textId="77777777" w:rsidTr="00F13197">
        <w:trPr>
          <w:trHeight w:val="288"/>
          <w:ins w:id="329"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0C3FBF02" w:rsidR="004544D4" w:rsidRPr="00C447EC" w:rsidRDefault="00CE5712" w:rsidP="004544D4">
            <w:pPr>
              <w:spacing w:after="0"/>
              <w:jc w:val="center"/>
              <w:rPr>
                <w:ins w:id="330" w:author="Paul Harris, Vodafone" w:date="2022-09-26T12:36:00Z"/>
                <w:rFonts w:ascii="Arial" w:hAnsi="Arial" w:cs="Arial"/>
                <w:b/>
                <w:bCs/>
                <w:color w:val="000000"/>
                <w:sz w:val="18"/>
                <w:szCs w:val="18"/>
                <w:lang w:val="fi-FI" w:eastAsia="fi-FI"/>
              </w:rPr>
            </w:pPr>
            <w:ins w:id="331" w:author="Paul Harris, Vodafone" w:date="2022-09-26T14:19:00Z">
              <w:r>
                <w:rPr>
                  <w:rFonts w:ascii="Arial" w:hAnsi="Arial" w:cs="Arial"/>
                  <w:b/>
                  <w:bCs/>
                  <w:color w:val="000000"/>
                  <w:sz w:val="18"/>
                  <w:szCs w:val="18"/>
                  <w:lang w:val="en-US" w:eastAsia="zh-CN"/>
                </w:rPr>
                <w:t>n3</w:t>
              </w:r>
            </w:ins>
          </w:p>
        </w:tc>
        <w:tc>
          <w:tcPr>
            <w:tcW w:w="877" w:type="dxa"/>
            <w:tcBorders>
              <w:top w:val="single" w:sz="4" w:space="0" w:color="auto"/>
              <w:left w:val="nil"/>
              <w:bottom w:val="single" w:sz="4" w:space="0" w:color="auto"/>
              <w:right w:val="single" w:sz="4" w:space="0" w:color="auto"/>
            </w:tcBorders>
            <w:vAlign w:val="center"/>
          </w:tcPr>
          <w:p w14:paraId="77D196BA" w14:textId="2135EC76" w:rsidR="004544D4" w:rsidRPr="00FB423A" w:rsidRDefault="004544D4" w:rsidP="004544D4">
            <w:pPr>
              <w:spacing w:after="0"/>
              <w:jc w:val="center"/>
              <w:rPr>
                <w:ins w:id="332" w:author="Paul Harris, Vodafone" w:date="2022-09-26T12:36:00Z"/>
                <w:rFonts w:ascii="Arial" w:hAnsi="Arial" w:cs="Arial"/>
                <w:color w:val="000000"/>
                <w:sz w:val="18"/>
                <w:szCs w:val="18"/>
                <w:lang w:val="fi-FI" w:eastAsia="fi-FI"/>
              </w:rPr>
            </w:pPr>
            <w:ins w:id="333" w:author="Paul Harris, Vodafone" w:date="2022-09-26T14:10:00Z">
              <w:r>
                <w:rPr>
                  <w:rFonts w:ascii="Arial" w:hAnsi="Arial" w:cs="Arial"/>
                  <w:color w:val="000000"/>
                  <w:sz w:val="18"/>
                  <w:szCs w:val="18"/>
                  <w:lang w:eastAsia="zh-CN"/>
                </w:rPr>
                <w:t>1710</w:t>
              </w:r>
            </w:ins>
          </w:p>
        </w:tc>
        <w:tc>
          <w:tcPr>
            <w:tcW w:w="876" w:type="dxa"/>
            <w:tcBorders>
              <w:top w:val="single" w:sz="4" w:space="0" w:color="auto"/>
              <w:left w:val="nil"/>
              <w:bottom w:val="single" w:sz="4" w:space="0" w:color="auto"/>
              <w:right w:val="single" w:sz="4" w:space="0" w:color="auto"/>
            </w:tcBorders>
            <w:vAlign w:val="center"/>
          </w:tcPr>
          <w:p w14:paraId="3E9044BF" w14:textId="6EFCBF3B" w:rsidR="004544D4" w:rsidRPr="00FB423A" w:rsidRDefault="004544D4" w:rsidP="004544D4">
            <w:pPr>
              <w:spacing w:after="0"/>
              <w:jc w:val="center"/>
              <w:rPr>
                <w:ins w:id="334" w:author="Paul Harris, Vodafone" w:date="2022-09-26T12:36:00Z"/>
                <w:rFonts w:ascii="Arial" w:hAnsi="Arial" w:cs="Arial"/>
                <w:color w:val="000000"/>
                <w:sz w:val="18"/>
                <w:szCs w:val="18"/>
                <w:lang w:val="fi-FI" w:eastAsia="fi-FI"/>
              </w:rPr>
            </w:pPr>
            <w:ins w:id="335" w:author="Paul Harris, Vodafone" w:date="2022-09-26T14:10:00Z">
              <w:r>
                <w:rPr>
                  <w:rFonts w:ascii="Arial" w:hAnsi="Arial" w:cs="Arial"/>
                  <w:color w:val="000000"/>
                  <w:sz w:val="18"/>
                  <w:szCs w:val="18"/>
                  <w:lang w:eastAsia="zh-CN"/>
                </w:rPr>
                <w:t>1785</w:t>
              </w:r>
            </w:ins>
          </w:p>
        </w:tc>
        <w:tc>
          <w:tcPr>
            <w:tcW w:w="876" w:type="dxa"/>
            <w:tcBorders>
              <w:top w:val="single" w:sz="4" w:space="0" w:color="auto"/>
              <w:left w:val="nil"/>
              <w:bottom w:val="single" w:sz="4" w:space="0" w:color="auto"/>
              <w:right w:val="single" w:sz="4" w:space="0" w:color="auto"/>
            </w:tcBorders>
            <w:vAlign w:val="center"/>
          </w:tcPr>
          <w:p w14:paraId="3FAA31DF" w14:textId="6E7BF0A5" w:rsidR="004544D4" w:rsidRPr="00FB423A" w:rsidRDefault="004544D4" w:rsidP="004544D4">
            <w:pPr>
              <w:spacing w:after="0"/>
              <w:jc w:val="center"/>
              <w:rPr>
                <w:ins w:id="336" w:author="Paul Harris, Vodafone" w:date="2022-09-26T12:36:00Z"/>
                <w:rFonts w:ascii="Arial" w:hAnsi="Arial" w:cs="Arial"/>
                <w:color w:val="000000"/>
                <w:sz w:val="18"/>
                <w:szCs w:val="18"/>
                <w:lang w:val="fi-FI" w:eastAsia="fi-FI"/>
              </w:rPr>
            </w:pPr>
            <w:ins w:id="337" w:author="Paul Harris, Vodafone" w:date="2022-09-26T14:10:00Z">
              <w:r>
                <w:rPr>
                  <w:rFonts w:ascii="Arial" w:hAnsi="Arial" w:cs="Arial"/>
                  <w:color w:val="000000"/>
                  <w:sz w:val="18"/>
                  <w:szCs w:val="18"/>
                  <w:lang w:eastAsia="zh-CN"/>
                </w:rPr>
                <w:t>1805</w:t>
              </w:r>
            </w:ins>
          </w:p>
        </w:tc>
        <w:tc>
          <w:tcPr>
            <w:tcW w:w="876" w:type="dxa"/>
            <w:tcBorders>
              <w:top w:val="single" w:sz="4" w:space="0" w:color="auto"/>
              <w:left w:val="nil"/>
              <w:bottom w:val="single" w:sz="4" w:space="0" w:color="auto"/>
              <w:right w:val="single" w:sz="4" w:space="0" w:color="auto"/>
            </w:tcBorders>
            <w:vAlign w:val="center"/>
          </w:tcPr>
          <w:p w14:paraId="7F4813B8" w14:textId="61105D1E" w:rsidR="004544D4" w:rsidRPr="00FB423A" w:rsidRDefault="004544D4" w:rsidP="004544D4">
            <w:pPr>
              <w:spacing w:after="0"/>
              <w:jc w:val="center"/>
              <w:rPr>
                <w:ins w:id="338" w:author="Paul Harris, Vodafone" w:date="2022-09-26T12:36:00Z"/>
                <w:rFonts w:ascii="Arial" w:hAnsi="Arial" w:cs="Arial"/>
                <w:color w:val="000000"/>
                <w:sz w:val="18"/>
                <w:szCs w:val="18"/>
                <w:lang w:val="fi-FI" w:eastAsia="fi-FI"/>
              </w:rPr>
            </w:pPr>
            <w:ins w:id="339" w:author="Paul Harris, Vodafone" w:date="2022-09-26T14:10:00Z">
              <w:r>
                <w:rPr>
                  <w:rFonts w:ascii="Arial" w:hAnsi="Arial" w:cs="Arial"/>
                  <w:color w:val="000000"/>
                  <w:sz w:val="18"/>
                  <w:szCs w:val="18"/>
                  <w:lang w:eastAsia="zh-CN"/>
                </w:rPr>
                <w:t>1880</w:t>
              </w:r>
            </w:ins>
          </w:p>
        </w:tc>
        <w:tc>
          <w:tcPr>
            <w:tcW w:w="876" w:type="dxa"/>
            <w:tcBorders>
              <w:top w:val="single" w:sz="4" w:space="0" w:color="auto"/>
              <w:left w:val="nil"/>
              <w:bottom w:val="single" w:sz="4" w:space="0" w:color="auto"/>
              <w:right w:val="single" w:sz="4" w:space="0" w:color="auto"/>
            </w:tcBorders>
            <w:vAlign w:val="center"/>
          </w:tcPr>
          <w:p w14:paraId="0B2986A3" w14:textId="5CF5411B" w:rsidR="004544D4" w:rsidRPr="00FB423A" w:rsidRDefault="00033D36" w:rsidP="004544D4">
            <w:pPr>
              <w:spacing w:after="0"/>
              <w:jc w:val="center"/>
              <w:rPr>
                <w:ins w:id="340" w:author="Paul Harris, Vodafone" w:date="2022-09-26T12:36:00Z"/>
                <w:rFonts w:ascii="Arial" w:hAnsi="Arial" w:cs="Arial"/>
                <w:color w:val="000000"/>
                <w:sz w:val="18"/>
                <w:szCs w:val="18"/>
                <w:lang w:val="fi-FI" w:eastAsia="fi-FI"/>
              </w:rPr>
            </w:pPr>
            <w:ins w:id="341" w:author="Paul Harris, Vodafone" w:date="2022-09-26T14:17:00Z">
              <w:r>
                <w:rPr>
                  <w:rFonts w:ascii="Arial" w:hAnsi="Arial" w:cs="Arial"/>
                  <w:color w:val="000000"/>
                  <w:sz w:val="18"/>
                  <w:szCs w:val="18"/>
                  <w:lang w:val="fi-FI" w:eastAsia="fi-FI"/>
                </w:rPr>
                <w:t>3610</w:t>
              </w:r>
            </w:ins>
          </w:p>
        </w:tc>
        <w:tc>
          <w:tcPr>
            <w:tcW w:w="876" w:type="dxa"/>
            <w:tcBorders>
              <w:top w:val="single" w:sz="4" w:space="0" w:color="auto"/>
              <w:left w:val="nil"/>
              <w:bottom w:val="single" w:sz="4" w:space="0" w:color="auto"/>
              <w:right w:val="single" w:sz="4" w:space="0" w:color="auto"/>
            </w:tcBorders>
            <w:vAlign w:val="center"/>
          </w:tcPr>
          <w:p w14:paraId="531EDA61" w14:textId="55B25A44" w:rsidR="004544D4" w:rsidRPr="00FB423A" w:rsidRDefault="00033D36" w:rsidP="004544D4">
            <w:pPr>
              <w:spacing w:after="0"/>
              <w:jc w:val="center"/>
              <w:rPr>
                <w:ins w:id="342" w:author="Paul Harris, Vodafone" w:date="2022-09-26T12:36:00Z"/>
                <w:rFonts w:ascii="Arial" w:hAnsi="Arial" w:cs="Arial"/>
                <w:color w:val="000000"/>
                <w:sz w:val="18"/>
                <w:szCs w:val="18"/>
                <w:lang w:val="fi-FI" w:eastAsia="fi-FI"/>
              </w:rPr>
            </w:pPr>
            <w:ins w:id="343" w:author="Paul Harris, Vodafone" w:date="2022-09-26T14:17:00Z">
              <w:r>
                <w:rPr>
                  <w:rFonts w:ascii="Arial" w:hAnsi="Arial" w:cs="Arial"/>
                  <w:color w:val="000000"/>
                  <w:sz w:val="18"/>
                  <w:szCs w:val="18"/>
                  <w:lang w:val="fi-FI" w:eastAsia="fi-FI"/>
                </w:rPr>
                <w:t>3760</w:t>
              </w:r>
            </w:ins>
          </w:p>
        </w:tc>
        <w:tc>
          <w:tcPr>
            <w:tcW w:w="876" w:type="dxa"/>
            <w:tcBorders>
              <w:top w:val="single" w:sz="4" w:space="0" w:color="auto"/>
              <w:left w:val="nil"/>
              <w:bottom w:val="single" w:sz="4" w:space="0" w:color="auto"/>
              <w:right w:val="single" w:sz="4" w:space="0" w:color="auto"/>
            </w:tcBorders>
            <w:vAlign w:val="center"/>
          </w:tcPr>
          <w:p w14:paraId="61AC99CC" w14:textId="7A6B7FF9" w:rsidR="004544D4" w:rsidRPr="00FB423A" w:rsidRDefault="00033D36" w:rsidP="004544D4">
            <w:pPr>
              <w:spacing w:after="0"/>
              <w:jc w:val="center"/>
              <w:rPr>
                <w:ins w:id="344" w:author="Paul Harris, Vodafone" w:date="2022-09-26T12:36:00Z"/>
                <w:rFonts w:ascii="Arial" w:hAnsi="Arial" w:cs="Arial"/>
                <w:color w:val="000000"/>
                <w:sz w:val="18"/>
                <w:szCs w:val="18"/>
                <w:lang w:val="fi-FI" w:eastAsia="fi-FI"/>
              </w:rPr>
            </w:pPr>
            <w:ins w:id="345" w:author="Paul Harris, Vodafone" w:date="2022-09-26T14:18:00Z">
              <w:r>
                <w:rPr>
                  <w:rFonts w:ascii="Arial" w:hAnsi="Arial" w:cs="Arial"/>
                  <w:color w:val="000000"/>
                  <w:sz w:val="18"/>
                  <w:szCs w:val="18"/>
                  <w:lang w:val="fi-FI" w:eastAsia="fi-FI"/>
                </w:rPr>
                <w:t>5415</w:t>
              </w:r>
            </w:ins>
          </w:p>
        </w:tc>
        <w:tc>
          <w:tcPr>
            <w:tcW w:w="876" w:type="dxa"/>
            <w:tcBorders>
              <w:top w:val="single" w:sz="4" w:space="0" w:color="auto"/>
              <w:left w:val="nil"/>
              <w:bottom w:val="single" w:sz="4" w:space="0" w:color="auto"/>
              <w:right w:val="single" w:sz="4" w:space="0" w:color="auto"/>
            </w:tcBorders>
            <w:vAlign w:val="center"/>
          </w:tcPr>
          <w:p w14:paraId="359509CA" w14:textId="59D4E098" w:rsidR="004544D4" w:rsidRPr="00FB423A" w:rsidRDefault="00E90171" w:rsidP="004544D4">
            <w:pPr>
              <w:spacing w:after="0"/>
              <w:jc w:val="center"/>
              <w:rPr>
                <w:ins w:id="346" w:author="Paul Harris, Vodafone" w:date="2022-09-26T12:36:00Z"/>
                <w:rFonts w:ascii="Arial" w:hAnsi="Arial" w:cs="Arial"/>
                <w:color w:val="000000"/>
                <w:sz w:val="18"/>
                <w:szCs w:val="18"/>
                <w:lang w:val="fi-FI" w:eastAsia="fi-FI"/>
              </w:rPr>
            </w:pPr>
            <w:ins w:id="347" w:author="Paul Harris, Vodafone" w:date="2022-09-26T14:18:00Z">
              <w:r>
                <w:rPr>
                  <w:rFonts w:ascii="Arial" w:hAnsi="Arial" w:cs="Arial"/>
                  <w:color w:val="000000"/>
                  <w:sz w:val="18"/>
                  <w:szCs w:val="18"/>
                  <w:lang w:val="fi-FI" w:eastAsia="fi-FI"/>
                </w:rPr>
                <w:t>5640</w:t>
              </w:r>
            </w:ins>
          </w:p>
        </w:tc>
        <w:tc>
          <w:tcPr>
            <w:tcW w:w="876" w:type="dxa"/>
            <w:tcBorders>
              <w:top w:val="nil"/>
              <w:left w:val="nil"/>
              <w:bottom w:val="single" w:sz="4" w:space="0" w:color="auto"/>
              <w:right w:val="single" w:sz="4" w:space="0" w:color="auto"/>
            </w:tcBorders>
            <w:vAlign w:val="center"/>
          </w:tcPr>
          <w:p w14:paraId="31A56CB1" w14:textId="5DBF860A" w:rsidR="004544D4" w:rsidRPr="00C552D4" w:rsidRDefault="00E90171" w:rsidP="004544D4">
            <w:pPr>
              <w:spacing w:after="0"/>
              <w:jc w:val="center"/>
              <w:rPr>
                <w:ins w:id="348" w:author="Paul Harris, Vodafone" w:date="2022-09-26T12:36:00Z"/>
                <w:rFonts w:ascii="Arial" w:hAnsi="Arial" w:cs="Arial"/>
                <w:color w:val="000000"/>
                <w:sz w:val="18"/>
                <w:szCs w:val="18"/>
                <w:lang w:val="fi-FI" w:eastAsia="fi-FI"/>
              </w:rPr>
            </w:pPr>
            <w:ins w:id="349" w:author="Paul Harris, Vodafone" w:date="2022-09-26T14:18:00Z">
              <w:r>
                <w:rPr>
                  <w:rFonts w:ascii="Arial" w:hAnsi="Arial" w:cs="Arial"/>
                  <w:color w:val="000000"/>
                  <w:sz w:val="18"/>
                  <w:szCs w:val="18"/>
                  <w:lang w:val="fi-FI" w:eastAsia="fi-FI"/>
                </w:rPr>
                <w:t>7220</w:t>
              </w:r>
            </w:ins>
          </w:p>
        </w:tc>
        <w:tc>
          <w:tcPr>
            <w:tcW w:w="867" w:type="dxa"/>
            <w:tcBorders>
              <w:top w:val="nil"/>
              <w:left w:val="nil"/>
              <w:bottom w:val="single" w:sz="4" w:space="0" w:color="auto"/>
              <w:right w:val="single" w:sz="4" w:space="0" w:color="auto"/>
            </w:tcBorders>
            <w:vAlign w:val="center"/>
          </w:tcPr>
          <w:p w14:paraId="324781C4" w14:textId="3EE28776" w:rsidR="004544D4" w:rsidRPr="00C552D4" w:rsidRDefault="00E90171" w:rsidP="004544D4">
            <w:pPr>
              <w:spacing w:after="0"/>
              <w:jc w:val="center"/>
              <w:rPr>
                <w:ins w:id="350" w:author="Paul Harris, Vodafone" w:date="2022-09-26T12:36:00Z"/>
                <w:rFonts w:ascii="Arial" w:hAnsi="Arial" w:cs="Arial"/>
                <w:color w:val="000000"/>
                <w:sz w:val="18"/>
                <w:szCs w:val="18"/>
                <w:lang w:val="fi-FI" w:eastAsia="fi-FI"/>
              </w:rPr>
            </w:pPr>
            <w:ins w:id="351" w:author="Paul Harris, Vodafone" w:date="2022-09-26T14:18:00Z">
              <w:r>
                <w:rPr>
                  <w:rFonts w:ascii="Arial" w:hAnsi="Arial" w:cs="Arial"/>
                  <w:color w:val="000000"/>
                  <w:sz w:val="18"/>
                  <w:szCs w:val="18"/>
                  <w:lang w:val="fi-FI" w:eastAsia="fi-FI"/>
                </w:rPr>
                <w:t>7520</w:t>
              </w:r>
            </w:ins>
          </w:p>
        </w:tc>
      </w:tr>
      <w:tr w:rsidR="004544D4" w:rsidRPr="00FB423A" w14:paraId="5D96C1F7" w14:textId="77777777" w:rsidTr="00F13197">
        <w:trPr>
          <w:trHeight w:val="288"/>
          <w:ins w:id="352"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2C3BA72C" w:rsidR="004544D4" w:rsidRPr="00C447EC" w:rsidRDefault="00CE5712" w:rsidP="004544D4">
            <w:pPr>
              <w:spacing w:after="0"/>
              <w:jc w:val="center"/>
              <w:rPr>
                <w:ins w:id="353" w:author="Paul Harris, Vodafone" w:date="2022-09-26T12:36:00Z"/>
                <w:rFonts w:ascii="Arial" w:hAnsi="Arial" w:cs="Arial"/>
                <w:b/>
                <w:bCs/>
                <w:color w:val="000000"/>
                <w:sz w:val="18"/>
                <w:szCs w:val="18"/>
                <w:lang w:val="fi-FI" w:eastAsia="fi-FI"/>
              </w:rPr>
            </w:pPr>
            <w:ins w:id="354" w:author="Paul Harris, Vodafone" w:date="2022-09-26T14:19:00Z">
              <w:r>
                <w:rPr>
                  <w:rFonts w:ascii="Arial" w:hAnsi="Arial" w:cs="Arial"/>
                  <w:b/>
                  <w:bCs/>
                  <w:color w:val="000000"/>
                  <w:sz w:val="18"/>
                  <w:szCs w:val="18"/>
                  <w:lang w:val="en-US" w:eastAsia="zh-CN"/>
                </w:rPr>
                <w:t>n</w:t>
              </w:r>
            </w:ins>
            <w:ins w:id="355" w:author="Paul Harris, Vodafone" w:date="2022-09-26T14:18:00Z">
              <w:r>
                <w:rPr>
                  <w:rFonts w:ascii="Arial" w:hAnsi="Arial" w:cs="Arial"/>
                  <w:b/>
                  <w:bCs/>
                  <w:color w:val="000000"/>
                  <w:sz w:val="18"/>
                  <w:szCs w:val="18"/>
                  <w:lang w:val="en-US" w:eastAsia="zh-CN"/>
                </w:rPr>
                <w:t>94</w:t>
              </w:r>
            </w:ins>
          </w:p>
        </w:tc>
        <w:tc>
          <w:tcPr>
            <w:tcW w:w="877" w:type="dxa"/>
            <w:tcBorders>
              <w:top w:val="nil"/>
              <w:left w:val="nil"/>
              <w:bottom w:val="single" w:sz="4" w:space="0" w:color="auto"/>
              <w:right w:val="single" w:sz="4" w:space="0" w:color="auto"/>
            </w:tcBorders>
            <w:vAlign w:val="center"/>
          </w:tcPr>
          <w:p w14:paraId="1C4D2102" w14:textId="0390FCBF" w:rsidR="004544D4" w:rsidRPr="00FB423A" w:rsidRDefault="004544D4" w:rsidP="004544D4">
            <w:pPr>
              <w:spacing w:after="0"/>
              <w:jc w:val="center"/>
              <w:rPr>
                <w:ins w:id="356" w:author="Paul Harris, Vodafone" w:date="2022-09-26T12:36:00Z"/>
                <w:rFonts w:ascii="Arial" w:hAnsi="Arial" w:cs="Arial"/>
                <w:color w:val="000000"/>
                <w:sz w:val="18"/>
                <w:szCs w:val="18"/>
                <w:lang w:val="fi-FI" w:eastAsia="fi-FI"/>
              </w:rPr>
            </w:pPr>
            <w:ins w:id="357"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55F80212" w14:textId="776C6860" w:rsidR="004544D4" w:rsidRPr="00FB423A" w:rsidRDefault="004544D4" w:rsidP="004544D4">
            <w:pPr>
              <w:spacing w:after="0"/>
              <w:jc w:val="center"/>
              <w:rPr>
                <w:ins w:id="358" w:author="Paul Harris, Vodafone" w:date="2022-09-26T12:36:00Z"/>
                <w:rFonts w:ascii="Arial" w:hAnsi="Arial" w:cs="Arial"/>
                <w:color w:val="000000"/>
                <w:sz w:val="18"/>
                <w:szCs w:val="18"/>
                <w:lang w:val="fi-FI" w:eastAsia="fi-FI"/>
              </w:rPr>
            </w:pPr>
            <w:ins w:id="359"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26745D28" w14:textId="6CA93073" w:rsidR="004544D4" w:rsidRPr="00FB423A" w:rsidRDefault="004544D4" w:rsidP="004544D4">
            <w:pPr>
              <w:spacing w:after="0"/>
              <w:jc w:val="center"/>
              <w:rPr>
                <w:ins w:id="360" w:author="Paul Harris, Vodafone" w:date="2022-09-26T12:36:00Z"/>
                <w:rFonts w:ascii="Arial" w:hAnsi="Arial" w:cs="Arial"/>
                <w:color w:val="000000"/>
                <w:sz w:val="18"/>
                <w:szCs w:val="18"/>
                <w:lang w:val="fi-FI" w:eastAsia="fi-FI"/>
              </w:rPr>
            </w:pPr>
            <w:ins w:id="361"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4544D4" w:rsidRPr="00FB423A" w:rsidRDefault="004544D4" w:rsidP="004544D4">
            <w:pPr>
              <w:spacing w:after="0"/>
              <w:jc w:val="center"/>
              <w:rPr>
                <w:ins w:id="362" w:author="Paul Harris, Vodafone" w:date="2022-09-26T12:36:00Z"/>
                <w:rFonts w:ascii="Arial" w:hAnsi="Arial" w:cs="Arial"/>
                <w:color w:val="000000"/>
                <w:sz w:val="18"/>
                <w:szCs w:val="18"/>
                <w:lang w:val="fi-FI" w:eastAsia="fi-FI"/>
              </w:rPr>
            </w:pPr>
            <w:ins w:id="363"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4544D4" w:rsidRPr="00FB423A" w:rsidRDefault="004544D4" w:rsidP="004544D4">
            <w:pPr>
              <w:spacing w:after="0"/>
              <w:jc w:val="center"/>
              <w:rPr>
                <w:ins w:id="364" w:author="Paul Harris, Vodafone" w:date="2022-09-26T12:36:00Z"/>
                <w:rFonts w:ascii="Arial" w:hAnsi="Arial" w:cs="Arial"/>
                <w:color w:val="000000"/>
                <w:sz w:val="18"/>
                <w:szCs w:val="18"/>
                <w:lang w:val="fi-FI" w:eastAsia="fi-FI"/>
              </w:rPr>
            </w:pPr>
            <w:ins w:id="365"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4544D4" w:rsidRPr="00FB423A" w:rsidRDefault="004544D4" w:rsidP="004544D4">
            <w:pPr>
              <w:spacing w:after="0"/>
              <w:jc w:val="center"/>
              <w:rPr>
                <w:ins w:id="366" w:author="Paul Harris, Vodafone" w:date="2022-09-26T12:36:00Z"/>
                <w:rFonts w:ascii="Arial" w:hAnsi="Arial" w:cs="Arial"/>
                <w:color w:val="000000"/>
                <w:sz w:val="18"/>
                <w:szCs w:val="18"/>
                <w:lang w:val="fi-FI" w:eastAsia="fi-FI"/>
              </w:rPr>
            </w:pPr>
            <w:ins w:id="367"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4544D4" w:rsidRPr="00FB423A" w:rsidRDefault="004544D4" w:rsidP="004544D4">
            <w:pPr>
              <w:spacing w:after="0"/>
              <w:jc w:val="center"/>
              <w:rPr>
                <w:ins w:id="368" w:author="Paul Harris, Vodafone" w:date="2022-09-26T12:36:00Z"/>
                <w:rFonts w:ascii="Arial" w:hAnsi="Arial" w:cs="Arial"/>
                <w:color w:val="000000"/>
                <w:sz w:val="18"/>
                <w:szCs w:val="18"/>
                <w:lang w:val="fi-FI" w:eastAsia="fi-FI"/>
              </w:rPr>
            </w:pPr>
            <w:ins w:id="369"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4544D4" w:rsidRPr="00FB423A" w:rsidRDefault="004544D4" w:rsidP="004544D4">
            <w:pPr>
              <w:spacing w:after="0"/>
              <w:jc w:val="center"/>
              <w:rPr>
                <w:ins w:id="370" w:author="Paul Harris, Vodafone" w:date="2022-09-26T12:36:00Z"/>
                <w:rFonts w:ascii="Arial" w:hAnsi="Arial" w:cs="Arial"/>
                <w:color w:val="000000"/>
                <w:sz w:val="18"/>
                <w:szCs w:val="18"/>
                <w:lang w:val="fi-FI" w:eastAsia="fi-FI"/>
              </w:rPr>
            </w:pPr>
            <w:ins w:id="371"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4544D4" w:rsidRPr="00BA0B25" w:rsidRDefault="004544D4" w:rsidP="004544D4">
            <w:pPr>
              <w:spacing w:after="0"/>
              <w:jc w:val="center"/>
              <w:rPr>
                <w:ins w:id="372" w:author="Paul Harris, Vodafone" w:date="2022-09-26T12:36:00Z"/>
                <w:rFonts w:ascii="Arial" w:hAnsi="Arial" w:cs="Arial"/>
                <w:color w:val="000000"/>
                <w:sz w:val="18"/>
                <w:szCs w:val="18"/>
                <w:lang w:val="fi-FI" w:eastAsia="fi-FI"/>
              </w:rPr>
            </w:pPr>
            <w:ins w:id="373"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4544D4" w:rsidRPr="00BA0B25" w:rsidRDefault="004544D4" w:rsidP="004544D4">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76" w:author="Paul Harris, Vodafone" w:date="2022-09-26T12:36:00Z"/>
          <w:rFonts w:ascii="Arial" w:eastAsia="MS Mincho" w:hAnsi="Arial" w:cs="Arial"/>
          <w:b/>
          <w:lang w:eastAsia="zh-CN"/>
        </w:rPr>
      </w:pPr>
    </w:p>
    <w:p w14:paraId="2EB3ED7D" w14:textId="1349CEB2" w:rsidR="00397A92" w:rsidRPr="001F5A1D" w:rsidRDefault="00A04066" w:rsidP="00397A92">
      <w:pPr>
        <w:rPr>
          <w:ins w:id="377" w:author="Paul Harris, Vodafone" w:date="2022-09-26T12:36:00Z"/>
          <w:rFonts w:ascii="Arial" w:hAnsi="Arial" w:cs="Arial"/>
          <w:lang w:val="en-US" w:eastAsia="zh-CN"/>
        </w:rPr>
      </w:pPr>
      <w:ins w:id="378" w:author="Paul Harris, Vodafone" w:date="2022-09-26T14:37:00Z">
        <w:r>
          <w:rPr>
            <w:rFonts w:ascii="Arial" w:hAnsi="Arial" w:cs="Arial"/>
            <w:lang w:val="en-US" w:eastAsia="zh-CN"/>
          </w:rPr>
          <w:t xml:space="preserve">Table 6.X.1.3-1 </w:t>
        </w:r>
      </w:ins>
      <w:ins w:id="379" w:author="Paul Harris, Vodafone" w:date="2022-09-26T15:16:00Z">
        <w:r w:rsidR="003F3855">
          <w:rPr>
            <w:rFonts w:ascii="Arial" w:hAnsi="Arial" w:cs="Arial"/>
            <w:lang w:val="en-US" w:eastAsia="zh-CN"/>
          </w:rPr>
          <w:t>shows the</w:t>
        </w:r>
      </w:ins>
      <w:ins w:id="380" w:author="Paul Harris, Vodafone" w:date="2022-09-26T14:37:00Z">
        <w:r>
          <w:rPr>
            <w:rFonts w:ascii="Arial" w:hAnsi="Arial" w:cs="Arial"/>
            <w:lang w:val="en-US" w:eastAsia="zh-CN"/>
          </w:rPr>
          <w:t xml:space="preserve"> second harmonic of the n94 uplink may impact the n3 downlink</w:t>
        </w:r>
      </w:ins>
      <w:ins w:id="381" w:author="Paul Harris, Vodafone" w:date="2022-09-26T12:36:00Z">
        <w:r w:rsidR="00397A92"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382" w:author="Paul Harris, Vodafone" w:date="2022-09-26T12:36:00Z"/>
          <w:rFonts w:cs="Arial"/>
          <w:lang w:eastAsia="zh-CN"/>
        </w:rPr>
      </w:pPr>
      <w:bookmarkStart w:id="383" w:name="_Toc9607624"/>
      <w:bookmarkStart w:id="384" w:name="_Toc519493988"/>
      <w:bookmarkStart w:id="385" w:name="_Toc7523"/>
      <w:bookmarkStart w:id="386" w:name="_Toc17455"/>
      <w:bookmarkStart w:id="387" w:name="_Toc14278"/>
      <w:bookmarkStart w:id="388" w:name="_Toc13133135"/>
      <w:bookmarkStart w:id="389" w:name="_Toc36560776"/>
      <w:bookmarkStart w:id="390" w:name="_Toc11843"/>
      <w:ins w:id="391"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383"/>
        <w:bookmarkEnd w:id="384"/>
        <w:bookmarkEnd w:id="385"/>
        <w:bookmarkEnd w:id="386"/>
        <w:bookmarkEnd w:id="387"/>
        <w:bookmarkEnd w:id="388"/>
        <w:bookmarkEnd w:id="389"/>
        <w:bookmarkEnd w:id="390"/>
      </w:ins>
    </w:p>
    <w:p w14:paraId="7A9DD6E6" w14:textId="39C68485" w:rsidR="00397A92" w:rsidRPr="00FB423A" w:rsidRDefault="00866C2D" w:rsidP="00397A92">
      <w:pPr>
        <w:rPr>
          <w:ins w:id="392" w:author="Paul Harris, Vodafone" w:date="2022-09-26T12:36:00Z"/>
          <w:rFonts w:ascii="Arial" w:hAnsi="Arial" w:cs="Arial"/>
        </w:rPr>
      </w:pPr>
      <w:ins w:id="393" w:author="Paul Harris, Vodafone" w:date="2022-09-26T13:43:00Z">
        <w:r>
          <w:rPr>
            <w:rFonts w:ascii="Arial" w:hAnsi="Arial" w:cs="Arial"/>
          </w:rPr>
          <w:t xml:space="preserve">The </w:t>
        </w:r>
      </w:ins>
      <w:ins w:id="394"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and</w:t>
        </w:r>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values </w:t>
        </w:r>
      </w:ins>
      <w:ins w:id="395" w:author="Paul Harris, Vodafone" w:date="2022-09-26T13:43:00Z">
        <w:r>
          <w:rPr>
            <w:rFonts w:ascii="Arial" w:hAnsi="Arial" w:cs="Arial"/>
          </w:rPr>
          <w:t>proposed</w:t>
        </w:r>
      </w:ins>
      <w:ins w:id="396" w:author="Paul Harris, Vodafone" w:date="2022-09-26T12:36:00Z">
        <w:r w:rsidR="00397A92" w:rsidRPr="00FB423A">
          <w:rPr>
            <w:rFonts w:ascii="Arial" w:hAnsi="Arial" w:cs="Arial"/>
          </w:rPr>
          <w:t xml:space="preserve"> in the tables below</w:t>
        </w:r>
      </w:ins>
      <w:ins w:id="397" w:author="Paul Harris, Vodafone" w:date="2022-09-26T13:42:00Z">
        <w:r w:rsidR="00B5313F">
          <w:rPr>
            <w:rFonts w:ascii="Arial" w:hAnsi="Arial" w:cs="Arial"/>
          </w:rPr>
          <w:t xml:space="preserve"> </w:t>
        </w:r>
      </w:ins>
      <w:ins w:id="398" w:author="Paul Harris, Vodafone" w:date="2022-09-26T15:08:00Z">
        <w:r w:rsidR="001C7EEE">
          <w:rPr>
            <w:rFonts w:ascii="Arial" w:hAnsi="Arial" w:cs="Arial"/>
          </w:rPr>
          <w:t>have been derived</w:t>
        </w:r>
        <w:r w:rsidR="002420B3">
          <w:rPr>
            <w:rFonts w:ascii="Arial" w:hAnsi="Arial" w:cs="Arial"/>
          </w:rPr>
          <w:t xml:space="preserve"> from</w:t>
        </w:r>
      </w:ins>
      <w:ins w:id="399" w:author="Paul Harris, Vodafone" w:date="2022-09-26T12:36:00Z">
        <w:r w:rsidR="00397A92" w:rsidRPr="00FB423A">
          <w:rPr>
            <w:rFonts w:ascii="Arial" w:hAnsi="Arial" w:cs="Arial"/>
          </w:rPr>
          <w:t xml:space="preserve"> </w:t>
        </w:r>
      </w:ins>
      <w:ins w:id="400" w:author="Paul Harris, Vodafone" w:date="2022-09-26T13:42:00Z">
        <w:r w:rsidR="00B5313F">
          <w:rPr>
            <w:rFonts w:ascii="Arial" w:hAnsi="Arial" w:cs="Arial"/>
          </w:rPr>
          <w:t xml:space="preserve">those </w:t>
        </w:r>
      </w:ins>
      <w:ins w:id="401" w:author="Paul Harris, Vodafone" w:date="2022-09-26T13:43:00Z">
        <w:r>
          <w:rPr>
            <w:rFonts w:ascii="Arial" w:hAnsi="Arial" w:cs="Arial"/>
          </w:rPr>
          <w:t xml:space="preserve">already </w:t>
        </w:r>
      </w:ins>
      <w:ins w:id="402" w:author="Paul Harris, Vodafone" w:date="2022-09-26T13:42:00Z">
        <w:r w:rsidR="00B5313F">
          <w:rPr>
            <w:rFonts w:ascii="Arial" w:hAnsi="Arial" w:cs="Arial"/>
          </w:rPr>
          <w:t xml:space="preserve">specified for </w:t>
        </w:r>
      </w:ins>
      <w:ins w:id="403" w:author="Paul Harris, Vodafone" w:date="2022-09-26T12:36:00Z">
        <w:r w:rsidR="00397A92" w:rsidRPr="00FB423A">
          <w:rPr>
            <w:rFonts w:ascii="Arial" w:hAnsi="Arial" w:cs="Arial"/>
          </w:rPr>
          <w:t>CA_</w:t>
        </w:r>
      </w:ins>
      <w:ins w:id="404" w:author="Paul Harris, Vodafone" w:date="2022-09-26T15:08:00Z">
        <w:r w:rsidR="002420B3">
          <w:rPr>
            <w:rFonts w:ascii="Arial" w:hAnsi="Arial" w:cs="Arial"/>
          </w:rPr>
          <w:t>3</w:t>
        </w:r>
      </w:ins>
      <w:ins w:id="405" w:author="Paul Harris, Vodafone" w:date="2022-09-26T12:36:00Z">
        <w:r w:rsidR="00397A92" w:rsidRPr="00FB423A">
          <w:rPr>
            <w:rFonts w:ascii="Arial" w:hAnsi="Arial" w:cs="Arial"/>
          </w:rPr>
          <w:t>-</w:t>
        </w:r>
        <w:r w:rsidR="00397A92">
          <w:rPr>
            <w:rFonts w:ascii="Arial" w:hAnsi="Arial" w:cs="Arial"/>
          </w:rPr>
          <w:t>32</w:t>
        </w:r>
        <w:r w:rsidR="00397A92" w:rsidRPr="00FB423A">
          <w:rPr>
            <w:rFonts w:ascii="Arial" w:hAnsi="Arial" w:cs="Arial"/>
          </w:rPr>
          <w:t xml:space="preserve"> </w:t>
        </w:r>
      </w:ins>
      <w:ins w:id="406" w:author="Paul Harris, Vodafone" w:date="2022-09-26T15:08:00Z">
        <w:r w:rsidR="002420B3">
          <w:rPr>
            <w:rFonts w:ascii="Arial" w:hAnsi="Arial" w:cs="Arial"/>
          </w:rPr>
          <w:t>and CA_</w:t>
        </w:r>
        <w:r w:rsidR="001C7EEE">
          <w:rPr>
            <w:rFonts w:ascii="Arial" w:hAnsi="Arial" w:cs="Arial"/>
          </w:rPr>
          <w:t xml:space="preserve">3-8 </w:t>
        </w:r>
      </w:ins>
      <w:ins w:id="407" w:author="Paul Harris, Vodafone" w:date="2022-09-26T12:36:00Z">
        <w:r w:rsidR="00397A92" w:rsidRPr="00FB423A">
          <w:rPr>
            <w:rFonts w:ascii="Arial" w:hAnsi="Arial" w:cs="Arial"/>
          </w:rPr>
          <w:t>in TS 36.101.</w:t>
        </w:r>
      </w:ins>
    </w:p>
    <w:p w14:paraId="144A4259" w14:textId="77777777" w:rsidR="00397A92" w:rsidRPr="00FB423A" w:rsidRDefault="00397A92" w:rsidP="00397A92">
      <w:pPr>
        <w:jc w:val="center"/>
        <w:rPr>
          <w:ins w:id="408" w:author="Paul Harris, Vodafone" w:date="2022-09-26T12:36:00Z"/>
          <w:rFonts w:ascii="Arial" w:hAnsi="Arial" w:cs="Arial"/>
          <w:b/>
          <w:bCs/>
        </w:rPr>
      </w:pPr>
      <w:ins w:id="409"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10"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10"/>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11"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12" w:author="Paul Harris, Vodafone" w:date="2022-09-26T12:36:00Z"/>
                <w:rFonts w:cs="Arial"/>
              </w:rPr>
            </w:pPr>
            <w:ins w:id="413"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14" w:author="Paul Harris, Vodafone" w:date="2022-09-26T12:36:00Z"/>
                <w:rFonts w:cs="Arial"/>
              </w:rPr>
            </w:pPr>
            <w:ins w:id="415"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16" w:author="Paul Harris, Vodafone" w:date="2022-09-26T12:36:00Z"/>
                <w:rFonts w:cs="Arial"/>
              </w:rPr>
            </w:pPr>
            <w:ins w:id="417"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18"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FC50A" w14:textId="223E6873" w:rsidR="00397A92" w:rsidRPr="00C447EC" w:rsidRDefault="00397A92" w:rsidP="00F13197">
            <w:pPr>
              <w:keepNext/>
              <w:keepLines/>
              <w:spacing w:after="0"/>
              <w:jc w:val="center"/>
              <w:rPr>
                <w:ins w:id="419" w:author="Paul Harris, Vodafone" w:date="2022-09-26T12:36:00Z"/>
                <w:rFonts w:ascii="Arial" w:eastAsia="MS Mincho" w:hAnsi="Arial" w:cs="Arial"/>
                <w:sz w:val="18"/>
              </w:rPr>
            </w:pPr>
            <w:ins w:id="420"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21" w:author="Paul Harris, Vodafone" w:date="2022-09-26T15:03:00Z">
              <w:r w:rsidR="002A529D">
                <w:rPr>
                  <w:rFonts w:ascii="Arial" w:eastAsia="MS Mincho" w:hAnsi="Arial" w:cs="Arial"/>
                  <w:sz w:val="18"/>
                  <w:lang w:val="en-US" w:eastAsia="zh-CN"/>
                </w:rPr>
                <w:t>3</w:t>
              </w:r>
            </w:ins>
            <w:ins w:id="422" w:author="Paul Harris, Vodafone" w:date="2022-09-26T12:36:00Z">
              <w:r w:rsidRPr="00C447EC">
                <w:rPr>
                  <w:rFonts w:ascii="Arial" w:eastAsia="MS Mincho" w:hAnsi="Arial" w:cs="Arial"/>
                  <w:sz w:val="18"/>
                  <w:lang w:val="en-US" w:eastAsia="zh-CN"/>
                </w:rPr>
                <w:t>-n</w:t>
              </w:r>
            </w:ins>
            <w:ins w:id="423" w:author="Paul Harris, Vodafone" w:date="2022-09-26T15:03:00Z">
              <w:r w:rsidR="002A529D">
                <w:rPr>
                  <w:rFonts w:ascii="Arial" w:eastAsia="MS Mincho" w:hAnsi="Arial" w:cs="Arial"/>
                  <w:sz w:val="18"/>
                  <w:lang w:val="en-US" w:eastAsia="zh-CN"/>
                </w:rPr>
                <w:t>94</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768B0F83" w:rsidR="00397A92" w:rsidRPr="00FB423A" w:rsidRDefault="00397A92" w:rsidP="00F13197">
            <w:pPr>
              <w:keepNext/>
              <w:keepLines/>
              <w:spacing w:after="0"/>
              <w:jc w:val="center"/>
              <w:rPr>
                <w:ins w:id="424" w:author="Paul Harris, Vodafone" w:date="2022-09-26T12:36:00Z"/>
                <w:rFonts w:ascii="Arial" w:eastAsiaTheme="minorEastAsia" w:hAnsi="Arial" w:cs="Arial"/>
                <w:sz w:val="18"/>
                <w:lang w:eastAsia="zh-CN"/>
              </w:rPr>
            </w:pPr>
            <w:ins w:id="425" w:author="Paul Harris, Vodafone" w:date="2022-09-26T12:36:00Z">
              <w:r>
                <w:rPr>
                  <w:rFonts w:ascii="Arial" w:eastAsia="MS Mincho" w:hAnsi="Arial" w:cs="Arial"/>
                  <w:sz w:val="18"/>
                  <w:lang w:val="en-US" w:eastAsia="zh-CN"/>
                </w:rPr>
                <w:t>n</w:t>
              </w:r>
            </w:ins>
            <w:ins w:id="426" w:author="Paul Harris, Vodafone" w:date="2022-09-26T15:03:00Z">
              <w:r w:rsidR="002A529D">
                <w:rPr>
                  <w:rFonts w:ascii="Arial" w:eastAsia="MS Mincho" w:hAnsi="Arial" w:cs="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3D711DCD" w:rsidR="00397A92" w:rsidRPr="00C447EC" w:rsidRDefault="00C40753" w:rsidP="00F13197">
            <w:pPr>
              <w:keepNext/>
              <w:keepLines/>
              <w:overflowPunct w:val="0"/>
              <w:autoSpaceDE w:val="0"/>
              <w:autoSpaceDN w:val="0"/>
              <w:adjustRightInd w:val="0"/>
              <w:spacing w:after="0"/>
              <w:jc w:val="center"/>
              <w:textAlignment w:val="baseline"/>
              <w:rPr>
                <w:ins w:id="427" w:author="Paul Harris, Vodafone" w:date="2022-09-26T12:36:00Z"/>
                <w:rFonts w:ascii="Arial" w:eastAsiaTheme="minorEastAsia" w:hAnsi="Arial" w:cs="Arial"/>
                <w:sz w:val="18"/>
                <w:lang w:val="en-US" w:eastAsia="zh-CN"/>
              </w:rPr>
            </w:pPr>
            <w:ins w:id="428" w:author="Paul Harris, Vodafone" w:date="2022-09-26T13:44:00Z">
              <w:r>
                <w:rPr>
                  <w:rFonts w:ascii="Arial" w:eastAsiaTheme="minorEastAsia" w:hAnsi="Arial" w:cs="Arial"/>
                  <w:sz w:val="18"/>
                  <w:lang w:val="en-US" w:eastAsia="zh-CN"/>
                </w:rPr>
                <w:t>0</w:t>
              </w:r>
            </w:ins>
            <w:ins w:id="429" w:author="Paul Harris, Vodafone" w:date="2022-09-26T15:06:00Z">
              <w:r w:rsidR="002513F6">
                <w:rPr>
                  <w:rFonts w:ascii="Arial" w:eastAsiaTheme="minorEastAsia" w:hAnsi="Arial" w:cs="Arial"/>
                  <w:sz w:val="18"/>
                  <w:lang w:val="en-US" w:eastAsia="zh-CN"/>
                </w:rPr>
                <w:t>.5</w:t>
              </w:r>
            </w:ins>
          </w:p>
        </w:tc>
      </w:tr>
      <w:tr w:rsidR="00397A92" w:rsidRPr="00FB423A" w14:paraId="1990F3B7" w14:textId="77777777" w:rsidTr="00F13197">
        <w:trPr>
          <w:jc w:val="center"/>
          <w:ins w:id="430"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0FE05A62" w14:textId="77777777" w:rsidR="00397A92" w:rsidRPr="00FB423A" w:rsidRDefault="00397A92" w:rsidP="00F13197">
            <w:pPr>
              <w:keepNext/>
              <w:keepLines/>
              <w:spacing w:after="0"/>
              <w:jc w:val="center"/>
              <w:rPr>
                <w:ins w:id="431" w:author="Paul Harris, Vodafone" w:date="2022-09-26T12:36: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F80CC3" w14:textId="323C71D1" w:rsidR="00397A92" w:rsidRPr="00FB423A" w:rsidRDefault="00397A92" w:rsidP="00F13197">
            <w:pPr>
              <w:keepNext/>
              <w:keepLines/>
              <w:spacing w:after="0"/>
              <w:jc w:val="center"/>
              <w:rPr>
                <w:ins w:id="432" w:author="Paul Harris, Vodafone" w:date="2022-09-26T12:36:00Z"/>
                <w:rFonts w:ascii="Arial" w:eastAsiaTheme="minorEastAsia" w:hAnsi="Arial" w:cs="Arial"/>
                <w:sz w:val="18"/>
                <w:lang w:val="en-US" w:eastAsia="zh-CN"/>
              </w:rPr>
            </w:pPr>
            <w:ins w:id="433" w:author="Paul Harris, Vodafone" w:date="2022-09-26T12:36:00Z">
              <w:r>
                <w:rPr>
                  <w:rFonts w:ascii="Arial" w:eastAsia="MS Mincho" w:hAnsi="Arial" w:cs="Arial"/>
                  <w:sz w:val="18"/>
                  <w:lang w:val="en-US" w:eastAsia="zh-CN"/>
                </w:rPr>
                <w:t>n</w:t>
              </w:r>
            </w:ins>
            <w:ins w:id="434" w:author="Paul Harris, Vodafone" w:date="2022-09-26T15:03:00Z">
              <w:r w:rsidR="002A529D">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430E604B" w14:textId="0A8060D8" w:rsidR="00397A92" w:rsidRPr="00C447EC" w:rsidRDefault="00C40753" w:rsidP="00F13197">
            <w:pPr>
              <w:keepNext/>
              <w:keepLines/>
              <w:overflowPunct w:val="0"/>
              <w:autoSpaceDE w:val="0"/>
              <w:autoSpaceDN w:val="0"/>
              <w:adjustRightInd w:val="0"/>
              <w:spacing w:after="0"/>
              <w:jc w:val="center"/>
              <w:textAlignment w:val="baseline"/>
              <w:rPr>
                <w:ins w:id="435" w:author="Paul Harris, Vodafone" w:date="2022-09-26T12:36:00Z"/>
                <w:rFonts w:ascii="Arial" w:eastAsiaTheme="minorEastAsia" w:hAnsi="Arial" w:cs="Arial"/>
                <w:sz w:val="18"/>
                <w:lang w:val="en-US" w:eastAsia="zh-CN"/>
              </w:rPr>
            </w:pPr>
            <w:ins w:id="436" w:author="Paul Harris, Vodafone" w:date="2022-09-26T13:44:00Z">
              <w:r>
                <w:rPr>
                  <w:rFonts w:ascii="Arial" w:eastAsiaTheme="minorEastAsia" w:hAnsi="Arial" w:cs="Arial"/>
                  <w:sz w:val="18"/>
                  <w:lang w:val="en-US" w:eastAsia="zh-CN"/>
                </w:rPr>
                <w:t>0</w:t>
              </w:r>
            </w:ins>
            <w:ins w:id="437" w:author="Paul Harris, Vodafone" w:date="2022-09-26T15:07:00Z">
              <w:r w:rsidR="002420B3">
                <w:rPr>
                  <w:rFonts w:ascii="Arial" w:eastAsiaTheme="minorEastAsia" w:hAnsi="Arial" w:cs="Arial"/>
                  <w:sz w:val="18"/>
                  <w:lang w:val="en-US" w:eastAsia="zh-CN"/>
                </w:rPr>
                <w:t>.3</w:t>
              </w:r>
            </w:ins>
          </w:p>
        </w:tc>
      </w:tr>
    </w:tbl>
    <w:p w14:paraId="68E27E7B" w14:textId="77777777" w:rsidR="00397A92" w:rsidRPr="00FB423A" w:rsidRDefault="00397A92" w:rsidP="00397A92">
      <w:pPr>
        <w:rPr>
          <w:ins w:id="438" w:author="Paul Harris, Vodafone" w:date="2022-09-26T12:36:00Z"/>
          <w:rFonts w:ascii="Arial" w:hAnsi="Arial" w:cs="Arial"/>
        </w:rPr>
      </w:pPr>
    </w:p>
    <w:p w14:paraId="541B2E11" w14:textId="77777777" w:rsidR="00397A92" w:rsidRPr="00C447EC" w:rsidRDefault="00397A92" w:rsidP="00397A92">
      <w:pPr>
        <w:jc w:val="center"/>
        <w:rPr>
          <w:ins w:id="439" w:author="Paul Harris, Vodafone" w:date="2022-09-26T12:36:00Z"/>
          <w:rFonts w:ascii="Arial" w:hAnsi="Arial" w:cs="Arial"/>
          <w:b/>
          <w:bCs/>
          <w:sz w:val="21"/>
          <w:szCs w:val="22"/>
          <w:lang w:eastAsia="zh-CN"/>
        </w:rPr>
      </w:pPr>
      <w:ins w:id="440"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41"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42" w:author="Paul Harris, Vodafone" w:date="2022-09-26T12:36:00Z"/>
                <w:rFonts w:cs="Arial"/>
              </w:rPr>
            </w:pPr>
            <w:ins w:id="443"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44" w:author="Paul Harris, Vodafone" w:date="2022-09-26T12:36:00Z"/>
                <w:rFonts w:cs="Arial"/>
              </w:rPr>
            </w:pPr>
            <w:ins w:id="445"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46" w:author="Paul Harris, Vodafone" w:date="2022-09-26T12:36:00Z"/>
                <w:rFonts w:cs="Arial"/>
              </w:rPr>
            </w:pPr>
            <w:ins w:id="447"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48"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6479A368" w:rsidR="00397A92" w:rsidRPr="00C447EC" w:rsidRDefault="00397A92" w:rsidP="00F13197">
            <w:pPr>
              <w:keepNext/>
              <w:keepLines/>
              <w:spacing w:after="0"/>
              <w:jc w:val="center"/>
              <w:rPr>
                <w:ins w:id="449" w:author="Paul Harris, Vodafone" w:date="2022-09-26T12:36:00Z"/>
                <w:rFonts w:ascii="Arial" w:eastAsia="MS Mincho" w:hAnsi="Arial" w:cs="Arial"/>
                <w:sz w:val="18"/>
              </w:rPr>
            </w:pPr>
            <w:ins w:id="450"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51" w:author="Paul Harris, Vodafone" w:date="2022-09-26T15:08:00Z">
              <w:r w:rsidR="00C612DC">
                <w:rPr>
                  <w:rFonts w:ascii="Arial" w:eastAsia="MS Mincho" w:hAnsi="Arial" w:cs="Arial"/>
                  <w:sz w:val="18"/>
                  <w:lang w:val="en-US" w:eastAsia="zh-CN"/>
                </w:rPr>
                <w:t>3</w:t>
              </w:r>
            </w:ins>
            <w:ins w:id="452" w:author="Paul Harris, Vodafone" w:date="2022-09-26T12:36:00Z">
              <w:r w:rsidRPr="00C447EC">
                <w:rPr>
                  <w:rFonts w:ascii="Arial" w:eastAsia="MS Mincho" w:hAnsi="Arial" w:cs="Arial"/>
                  <w:sz w:val="18"/>
                  <w:lang w:val="en-US" w:eastAsia="zh-CN"/>
                </w:rPr>
                <w:t>-n</w:t>
              </w:r>
            </w:ins>
            <w:ins w:id="453" w:author="Paul Harris, Vodafone" w:date="2022-09-26T15:08:00Z">
              <w:r w:rsidR="00C612DC">
                <w:rPr>
                  <w:rFonts w:ascii="Arial" w:eastAsia="MS Mincho" w:hAnsi="Arial" w:cs="Arial"/>
                  <w:sz w:val="18"/>
                  <w:lang w:val="en-US" w:eastAsia="zh-CN"/>
                </w:rPr>
                <w:t>94</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7FEF7833" w:rsidR="00397A92" w:rsidRPr="00FB423A" w:rsidRDefault="00397A92" w:rsidP="00F13197">
            <w:pPr>
              <w:keepNext/>
              <w:keepLines/>
              <w:spacing w:after="0"/>
              <w:jc w:val="center"/>
              <w:rPr>
                <w:ins w:id="454" w:author="Paul Harris, Vodafone" w:date="2022-09-26T12:36:00Z"/>
                <w:rFonts w:ascii="Arial" w:eastAsiaTheme="minorEastAsia" w:hAnsi="Arial" w:cs="Arial"/>
                <w:sz w:val="18"/>
                <w:lang w:eastAsia="zh-CN"/>
              </w:rPr>
            </w:pPr>
            <w:ins w:id="455" w:author="Paul Harris, Vodafone" w:date="2022-09-26T12:36:00Z">
              <w:r w:rsidRPr="00FB423A">
                <w:rPr>
                  <w:rFonts w:ascii="Arial" w:eastAsia="MS Mincho" w:hAnsi="Arial" w:cs="Arial"/>
                  <w:sz w:val="18"/>
                  <w:lang w:val="en-US" w:eastAsia="zh-CN"/>
                </w:rPr>
                <w:t>n</w:t>
              </w:r>
            </w:ins>
            <w:ins w:id="456" w:author="Paul Harris, Vodafone" w:date="2022-09-26T15:08:00Z">
              <w:r w:rsidR="00C612DC">
                <w:rPr>
                  <w:rFonts w:ascii="Arial" w:eastAsia="MS Mincho" w:hAnsi="Arial" w:cs="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04A5D1A2" w:rsidR="00397A92" w:rsidRPr="00C447EC" w:rsidRDefault="00C40753" w:rsidP="00F13197">
            <w:pPr>
              <w:keepNext/>
              <w:keepLines/>
              <w:overflowPunct w:val="0"/>
              <w:autoSpaceDE w:val="0"/>
              <w:autoSpaceDN w:val="0"/>
              <w:adjustRightInd w:val="0"/>
              <w:spacing w:after="0"/>
              <w:jc w:val="center"/>
              <w:textAlignment w:val="baseline"/>
              <w:rPr>
                <w:ins w:id="457" w:author="Paul Harris, Vodafone" w:date="2022-09-26T12:36:00Z"/>
                <w:rFonts w:ascii="Arial" w:eastAsiaTheme="minorEastAsia" w:hAnsi="Arial" w:cs="Arial"/>
                <w:sz w:val="18"/>
                <w:lang w:val="en-US" w:eastAsia="zh-CN"/>
              </w:rPr>
            </w:pPr>
            <w:ins w:id="458" w:author="Paul Harris, Vodafone" w:date="2022-09-26T13:44:00Z">
              <w:r>
                <w:rPr>
                  <w:rFonts w:ascii="Arial" w:eastAsiaTheme="minorEastAsia" w:hAnsi="Arial" w:cs="Arial"/>
                  <w:sz w:val="18"/>
                  <w:lang w:val="en-US" w:eastAsia="zh-CN"/>
                </w:rPr>
                <w:t>0</w:t>
              </w:r>
            </w:ins>
          </w:p>
        </w:tc>
      </w:tr>
      <w:tr w:rsidR="00397A92" w:rsidRPr="00FB423A" w14:paraId="5D4F43D9" w14:textId="77777777" w:rsidTr="00F13197">
        <w:trPr>
          <w:jc w:val="center"/>
          <w:ins w:id="459"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60"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5E45173E" w:rsidR="00397A92" w:rsidRPr="00FB423A" w:rsidRDefault="00397A92" w:rsidP="00F13197">
            <w:pPr>
              <w:keepNext/>
              <w:keepLines/>
              <w:spacing w:after="0"/>
              <w:jc w:val="center"/>
              <w:rPr>
                <w:ins w:id="461" w:author="Paul Harris, Vodafone" w:date="2022-09-26T12:36:00Z"/>
                <w:rFonts w:ascii="Arial" w:eastAsia="MS Mincho" w:hAnsi="Arial" w:cs="Arial"/>
                <w:sz w:val="18"/>
                <w:lang w:eastAsia="ja-JP"/>
              </w:rPr>
            </w:pPr>
            <w:ins w:id="462" w:author="Paul Harris, Vodafone" w:date="2022-09-26T12:36:00Z">
              <w:r w:rsidRPr="00FB423A">
                <w:rPr>
                  <w:rFonts w:ascii="Arial" w:eastAsia="MS Mincho" w:hAnsi="Arial" w:cs="Arial"/>
                  <w:sz w:val="18"/>
                  <w:lang w:val="en-US" w:eastAsia="zh-CN"/>
                </w:rPr>
                <w:t>n</w:t>
              </w:r>
            </w:ins>
            <w:ins w:id="463" w:author="Paul Harris, Vodafone" w:date="2022-09-26T15:08:00Z">
              <w:r w:rsidR="00C612DC">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6867D86A" w:rsidR="00397A92" w:rsidRPr="00C447EC" w:rsidRDefault="00C40753" w:rsidP="00F13197">
            <w:pPr>
              <w:keepNext/>
              <w:keepLines/>
              <w:overflowPunct w:val="0"/>
              <w:autoSpaceDE w:val="0"/>
              <w:autoSpaceDN w:val="0"/>
              <w:adjustRightInd w:val="0"/>
              <w:spacing w:after="0"/>
              <w:jc w:val="center"/>
              <w:textAlignment w:val="baseline"/>
              <w:rPr>
                <w:ins w:id="464" w:author="Paul Harris, Vodafone" w:date="2022-09-26T12:36:00Z"/>
                <w:rFonts w:ascii="Arial" w:eastAsiaTheme="minorEastAsia" w:hAnsi="Arial" w:cs="Arial"/>
                <w:sz w:val="18"/>
                <w:lang w:val="en-US" w:eastAsia="zh-CN"/>
              </w:rPr>
            </w:pPr>
            <w:ins w:id="465" w:author="Paul Harris, Vodafone" w:date="2022-09-26T13:44:00Z">
              <w:r>
                <w:rPr>
                  <w:rFonts w:ascii="Arial" w:eastAsiaTheme="minorEastAsia" w:hAnsi="Arial" w:cs="Arial"/>
                  <w:sz w:val="18"/>
                  <w:lang w:val="en-US" w:eastAsia="zh-CN"/>
                </w:rPr>
                <w:t>0</w:t>
              </w:r>
            </w:ins>
          </w:p>
        </w:tc>
      </w:tr>
    </w:tbl>
    <w:p w14:paraId="44EAC063" w14:textId="77777777" w:rsidR="00397A92" w:rsidRDefault="00397A92" w:rsidP="00397A92">
      <w:pPr>
        <w:pStyle w:val="Heading4"/>
        <w:ind w:left="0" w:firstLine="0"/>
        <w:rPr>
          <w:ins w:id="466" w:author="Paul Harris, Vodafone" w:date="2022-09-26T12:36:00Z"/>
          <w:rFonts w:cs="Arial"/>
          <w:szCs w:val="22"/>
          <w:lang w:eastAsia="zh-CN"/>
        </w:rPr>
      </w:pPr>
    </w:p>
    <w:p w14:paraId="7CE366A9" w14:textId="1E0DB00D" w:rsidR="00397A92" w:rsidRDefault="00397A92" w:rsidP="00397A92">
      <w:pPr>
        <w:pStyle w:val="Heading4"/>
        <w:ind w:left="0" w:firstLine="0"/>
        <w:rPr>
          <w:ins w:id="467" w:author="Paul Harris, Vodafone" w:date="2022-09-26T15:16:00Z"/>
          <w:rFonts w:cs="Arial"/>
          <w:szCs w:val="22"/>
          <w:lang w:val="en-US" w:eastAsia="zh-CN"/>
        </w:rPr>
      </w:pPr>
      <w:ins w:id="468"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0E27AE1B" w14:textId="407123FE" w:rsidR="009A57A2" w:rsidRPr="001F5A1D" w:rsidRDefault="00F76E1F" w:rsidP="001F5A1D">
      <w:pPr>
        <w:rPr>
          <w:ins w:id="469" w:author="Paul Harris, Vodafone" w:date="2022-09-26T12:36:00Z"/>
          <w:rFonts w:ascii="Arial" w:hAnsi="Arial" w:cs="Arial"/>
          <w:lang w:val="en-US" w:eastAsia="zh-CN"/>
        </w:rPr>
      </w:pPr>
      <w:ins w:id="470" w:author="Paul Harris, Vodafone" w:date="2022-09-26T15:20:00Z">
        <w:r>
          <w:rPr>
            <w:rFonts w:ascii="Arial" w:hAnsi="Arial" w:cs="Arial"/>
            <w:lang w:val="en-US" w:eastAsia="zh-CN"/>
          </w:rPr>
          <w:t>The</w:t>
        </w:r>
      </w:ins>
      <w:ins w:id="471" w:author="Paul Harris, Vodafone" w:date="2022-09-26T15:17:00Z">
        <w:r w:rsidR="00702ED8">
          <w:rPr>
            <w:rFonts w:ascii="Arial" w:hAnsi="Arial" w:cs="Arial"/>
            <w:lang w:val="en-US" w:eastAsia="zh-CN"/>
          </w:rPr>
          <w:t xml:space="preserve"> </w:t>
        </w:r>
      </w:ins>
      <w:ins w:id="472" w:author="Paul Harris, Vodafone" w:date="2022-09-26T15:16:00Z">
        <w:r w:rsidR="003F3855" w:rsidRPr="001F5A1D">
          <w:rPr>
            <w:rFonts w:ascii="Arial" w:hAnsi="Arial" w:cs="Arial"/>
            <w:lang w:val="en-US" w:eastAsia="zh-CN"/>
          </w:rPr>
          <w:t>REFSENS requirement</w:t>
        </w:r>
      </w:ins>
      <w:ins w:id="473" w:author="Paul Harris, Vodafone" w:date="2022-09-26T15:19:00Z">
        <w:r w:rsidR="002C6BB6">
          <w:rPr>
            <w:rFonts w:ascii="Arial" w:hAnsi="Arial" w:cs="Arial"/>
            <w:lang w:val="en-US" w:eastAsia="zh-CN"/>
          </w:rPr>
          <w:t xml:space="preserve"> </w:t>
        </w:r>
      </w:ins>
      <w:ins w:id="474" w:author="Paul Harris, Vodafone" w:date="2022-09-26T15:17:00Z">
        <w:r w:rsidR="00702ED8">
          <w:rPr>
            <w:rFonts w:ascii="Arial" w:hAnsi="Arial" w:cs="Arial"/>
            <w:lang w:val="en-US" w:eastAsia="zh-CN"/>
          </w:rPr>
          <w:t>to account for the n94 UL harmonic</w:t>
        </w:r>
      </w:ins>
      <w:ins w:id="475" w:author="Paul Harris, Vodafone" w:date="2022-09-26T15:16:00Z">
        <w:r w:rsidR="003F3855" w:rsidRPr="001F5A1D">
          <w:rPr>
            <w:rFonts w:ascii="Arial" w:hAnsi="Arial" w:cs="Arial"/>
            <w:lang w:val="en-US" w:eastAsia="zh-CN"/>
          </w:rPr>
          <w:t xml:space="preserve"> </w:t>
        </w:r>
      </w:ins>
      <w:ins w:id="476" w:author="Paul Harris, Vodafone" w:date="2022-09-26T15:17:00Z">
        <w:r w:rsidR="00702ED8">
          <w:rPr>
            <w:rFonts w:ascii="Arial" w:hAnsi="Arial" w:cs="Arial"/>
            <w:lang w:val="en-US" w:eastAsia="zh-CN"/>
          </w:rPr>
          <w:t xml:space="preserve">impact on the </w:t>
        </w:r>
      </w:ins>
      <w:ins w:id="477" w:author="Paul Harris, Vodafone" w:date="2022-09-26T15:18:00Z">
        <w:r w:rsidR="00702ED8">
          <w:rPr>
            <w:rFonts w:ascii="Arial" w:hAnsi="Arial" w:cs="Arial"/>
            <w:lang w:val="en-US" w:eastAsia="zh-CN"/>
          </w:rPr>
          <w:t>n3 D</w:t>
        </w:r>
      </w:ins>
      <w:ins w:id="478" w:author="Paul Harris, Vodafone" w:date="2022-09-26T15:19:00Z">
        <w:r w:rsidR="002C6BB6">
          <w:rPr>
            <w:rFonts w:ascii="Arial" w:hAnsi="Arial" w:cs="Arial"/>
            <w:lang w:val="en-US" w:eastAsia="zh-CN"/>
          </w:rPr>
          <w:t>L</w:t>
        </w:r>
      </w:ins>
      <w:ins w:id="479" w:author="Paul Harris, Vodafone" w:date="2022-09-26T15:20:00Z">
        <w:r>
          <w:rPr>
            <w:rFonts w:ascii="Arial" w:hAnsi="Arial" w:cs="Arial"/>
            <w:lang w:val="en-US" w:eastAsia="zh-CN"/>
          </w:rPr>
          <w:t xml:space="preserve"> can be the same as that</w:t>
        </w:r>
        <w:r w:rsidR="00263557">
          <w:rPr>
            <w:rFonts w:ascii="Arial" w:hAnsi="Arial" w:cs="Arial"/>
            <w:lang w:val="en-US" w:eastAsia="zh-CN"/>
          </w:rPr>
          <w:t xml:space="preserve"> which already </w:t>
        </w:r>
      </w:ins>
      <w:ins w:id="480" w:author="Paul Harris, Vodafone" w:date="2022-09-26T15:21:00Z">
        <w:r w:rsidR="00263557">
          <w:rPr>
            <w:rFonts w:ascii="Arial" w:hAnsi="Arial" w:cs="Arial"/>
            <w:lang w:val="en-US" w:eastAsia="zh-CN"/>
          </w:rPr>
          <w:t xml:space="preserve">exists in 38.101-1 for </w:t>
        </w:r>
      </w:ins>
      <w:ins w:id="481" w:author="Paul Harris, Vodafone" w:date="2022-09-26T15:28:00Z">
        <w:r w:rsidR="00E74003">
          <w:rPr>
            <w:rFonts w:ascii="Arial" w:hAnsi="Arial" w:cs="Arial"/>
            <w:lang w:val="en-US" w:eastAsia="zh-CN"/>
          </w:rPr>
          <w:t xml:space="preserve">the case of </w:t>
        </w:r>
      </w:ins>
      <w:ins w:id="482" w:author="Paul Harris, Vodafone" w:date="2022-09-26T15:21:00Z">
        <w:r w:rsidR="00F769F6">
          <w:rPr>
            <w:rFonts w:ascii="Arial" w:hAnsi="Arial" w:cs="Arial"/>
            <w:lang w:val="en-US" w:eastAsia="zh-CN"/>
          </w:rPr>
          <w:t>n8 UL</w:t>
        </w:r>
      </w:ins>
      <w:ins w:id="483" w:author="Paul Harris, Vodafone" w:date="2022-09-26T15:19:00Z">
        <w:r w:rsidR="002C6BB6">
          <w:rPr>
            <w:rFonts w:ascii="Arial" w:hAnsi="Arial" w:cs="Arial"/>
            <w:lang w:val="en-US" w:eastAsia="zh-CN"/>
          </w:rPr>
          <w:t>.</w:t>
        </w:r>
      </w:ins>
      <w:ins w:id="484" w:author="Paul Harris, Vodafone" w:date="2022-09-26T15:28:00Z">
        <w:r w:rsidR="00E74003">
          <w:rPr>
            <w:rFonts w:ascii="Arial" w:hAnsi="Arial" w:cs="Arial"/>
            <w:lang w:val="en-US" w:eastAsia="zh-CN"/>
          </w:rPr>
          <w:t xml:space="preserve"> This is show in table 6.X.1.5-1.</w:t>
        </w:r>
      </w:ins>
    </w:p>
    <w:p w14:paraId="291DD68F" w14:textId="288ABB52" w:rsidR="00554218" w:rsidRDefault="00554218" w:rsidP="00554218">
      <w:pPr>
        <w:pStyle w:val="TH"/>
        <w:rPr>
          <w:ins w:id="485" w:author="Paul Harris, Vodafone" w:date="2022-09-26T15:14:00Z"/>
        </w:rPr>
      </w:pPr>
      <w:ins w:id="486" w:author="Paul Harris, Vodafone" w:date="2022-09-26T15:14:00Z">
        <w:r>
          <w:t xml:space="preserve">Table </w:t>
        </w:r>
        <w:r>
          <w:rPr>
            <w:lang w:val="en-GB"/>
          </w:rPr>
          <w:t>6</w:t>
        </w:r>
        <w:r>
          <w:t>.</w:t>
        </w:r>
        <w:r>
          <w:rPr>
            <w:lang w:val="en-GB"/>
          </w:rPr>
          <w:t>X</w:t>
        </w:r>
      </w:ins>
      <w:ins w:id="487" w:author="Paul Harris, Vodafone" w:date="2022-09-26T15:18:00Z">
        <w:r w:rsidR="001F5A1D">
          <w:rPr>
            <w:lang w:val="en-GB"/>
          </w:rPr>
          <w:t>.</w:t>
        </w:r>
      </w:ins>
      <w:ins w:id="488" w:author="Paul Harris, Vodafone" w:date="2022-09-26T15:14:00Z">
        <w:r>
          <w:rPr>
            <w:lang w:val="en-GB"/>
          </w:rPr>
          <w:t>1</w:t>
        </w:r>
        <w:r>
          <w:t>.</w:t>
        </w:r>
        <w:r>
          <w:rPr>
            <w:lang w:val="en-GB"/>
          </w:rPr>
          <w:t>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2"/>
        <w:gridCol w:w="1010"/>
        <w:gridCol w:w="1687"/>
        <w:gridCol w:w="842"/>
        <w:gridCol w:w="711"/>
        <w:gridCol w:w="1402"/>
        <w:gridCol w:w="1485"/>
        <w:tblGridChange w:id="489">
          <w:tblGrid>
            <w:gridCol w:w="826"/>
            <w:gridCol w:w="826"/>
            <w:gridCol w:w="842"/>
            <w:gridCol w:w="1010"/>
            <w:gridCol w:w="1687"/>
            <w:gridCol w:w="842"/>
            <w:gridCol w:w="711"/>
            <w:gridCol w:w="1402"/>
            <w:gridCol w:w="1485"/>
          </w:tblGrid>
        </w:tblGridChange>
      </w:tblGrid>
      <w:tr w:rsidR="00853FF5" w14:paraId="67015CA6" w14:textId="77777777" w:rsidTr="00853FF5">
        <w:trPr>
          <w:trHeight w:val="732"/>
          <w:jc w:val="center"/>
          <w:ins w:id="490" w:author="Paul Harris, Vodafone" w:date="2022-09-26T15:1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D8BFB" w14:textId="77777777" w:rsidR="00853FF5" w:rsidRDefault="00853FF5">
            <w:pPr>
              <w:spacing w:after="0"/>
              <w:jc w:val="center"/>
              <w:rPr>
                <w:ins w:id="491" w:author="Paul Harris, Vodafone" w:date="2022-09-26T15:14:00Z"/>
                <w:rFonts w:ascii="Arial" w:hAnsi="Arial" w:cs="Arial"/>
                <w:b/>
                <w:bCs/>
                <w:sz w:val="18"/>
                <w:szCs w:val="18"/>
              </w:rPr>
            </w:pPr>
            <w:ins w:id="492" w:author="Paul Harris, Vodafone" w:date="2022-09-26T15:14:00Z">
              <w:r>
                <w:rPr>
                  <w:rFonts w:ascii="Arial"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00B4E" w14:textId="77777777" w:rsidR="00853FF5" w:rsidRDefault="00853FF5">
            <w:pPr>
              <w:spacing w:after="0"/>
              <w:jc w:val="center"/>
              <w:rPr>
                <w:ins w:id="493" w:author="Paul Harris, Vodafone" w:date="2022-09-26T15:14:00Z"/>
                <w:rFonts w:ascii="Arial" w:hAnsi="Arial" w:cs="Arial"/>
                <w:b/>
                <w:bCs/>
                <w:sz w:val="18"/>
                <w:szCs w:val="18"/>
              </w:rPr>
            </w:pPr>
            <w:ins w:id="494" w:author="Paul Harris, Vodafone" w:date="2022-09-26T15:14:00Z">
              <w:r>
                <w:rPr>
                  <w:rFonts w:ascii="Arial"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E7121" w14:textId="77777777" w:rsidR="00853FF5" w:rsidRDefault="00853FF5">
            <w:pPr>
              <w:spacing w:after="0"/>
              <w:jc w:val="center"/>
              <w:rPr>
                <w:ins w:id="495" w:author="Paul Harris, Vodafone" w:date="2022-09-26T15:14:00Z"/>
                <w:rFonts w:ascii="Arial" w:hAnsi="Arial" w:cs="Arial"/>
                <w:b/>
                <w:bCs/>
                <w:sz w:val="18"/>
                <w:szCs w:val="18"/>
              </w:rPr>
            </w:pPr>
            <w:ins w:id="496" w:author="Paul Harris, Vodafone" w:date="2022-09-26T15:14:00Z">
              <w:r>
                <w:rPr>
                  <w:rFonts w:ascii="Arial"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69E88" w14:textId="77777777" w:rsidR="00853FF5" w:rsidRDefault="00853FF5">
            <w:pPr>
              <w:spacing w:after="0"/>
              <w:jc w:val="center"/>
              <w:rPr>
                <w:ins w:id="497" w:author="Paul Harris, Vodafone" w:date="2022-09-26T15:14:00Z"/>
                <w:rFonts w:ascii="Arial" w:hAnsi="Arial" w:cs="Arial"/>
                <w:b/>
                <w:bCs/>
                <w:sz w:val="18"/>
                <w:szCs w:val="18"/>
                <w:lang w:eastAsia="zh-CN"/>
              </w:rPr>
            </w:pPr>
            <w:ins w:id="498" w:author="Paul Harris, Vodafone" w:date="2022-09-26T15:14:00Z">
              <w:r>
                <w:rPr>
                  <w:rFonts w:ascii="Arial"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CB34D" w14:textId="77777777" w:rsidR="00853FF5" w:rsidRDefault="00853FF5">
            <w:pPr>
              <w:spacing w:after="0"/>
              <w:jc w:val="center"/>
              <w:rPr>
                <w:ins w:id="499" w:author="Paul Harris, Vodafone" w:date="2022-09-26T15:14:00Z"/>
                <w:rFonts w:ascii="Arial" w:hAnsi="Arial" w:cs="Arial"/>
                <w:b/>
                <w:bCs/>
                <w:sz w:val="18"/>
                <w:szCs w:val="18"/>
              </w:rPr>
            </w:pPr>
            <w:ins w:id="500" w:author="Paul Harris, Vodafone" w:date="2022-09-26T15:14:00Z">
              <w:r>
                <w:rPr>
                  <w:rFonts w:ascii="Arial"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B78064" w14:textId="77777777" w:rsidR="00853FF5" w:rsidRDefault="00853FF5">
            <w:pPr>
              <w:spacing w:after="0"/>
              <w:jc w:val="center"/>
              <w:rPr>
                <w:ins w:id="501" w:author="Paul Harris, Vodafone" w:date="2022-09-26T15:14:00Z"/>
                <w:rFonts w:ascii="Arial" w:hAnsi="Arial" w:cs="Arial"/>
                <w:b/>
                <w:bCs/>
                <w:sz w:val="18"/>
                <w:szCs w:val="18"/>
              </w:rPr>
            </w:pPr>
            <w:ins w:id="502" w:author="Paul Harris, Vodafone" w:date="2022-09-26T15:14:00Z">
              <w:r>
                <w:rPr>
                  <w:rFonts w:ascii="Arial"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559FC" w14:textId="77777777" w:rsidR="00853FF5" w:rsidRDefault="00853FF5">
            <w:pPr>
              <w:spacing w:after="0"/>
              <w:jc w:val="center"/>
              <w:rPr>
                <w:ins w:id="503" w:author="Paul Harris, Vodafone" w:date="2022-09-26T15:14:00Z"/>
                <w:rFonts w:ascii="Arial" w:hAnsi="Arial" w:cs="Arial"/>
                <w:b/>
                <w:bCs/>
                <w:sz w:val="18"/>
                <w:szCs w:val="18"/>
              </w:rPr>
            </w:pPr>
            <w:ins w:id="504" w:author="Paul Harris, Vodafone" w:date="2022-09-26T15:14:00Z">
              <w:r>
                <w:rPr>
                  <w:rFonts w:ascii="Arial"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A1AB2" w14:textId="77777777" w:rsidR="00853FF5" w:rsidRDefault="00853FF5">
            <w:pPr>
              <w:spacing w:after="0"/>
              <w:jc w:val="center"/>
              <w:rPr>
                <w:ins w:id="505" w:author="Paul Harris, Vodafone" w:date="2022-09-26T15:14:00Z"/>
                <w:rFonts w:ascii="Arial" w:hAnsi="Arial" w:cs="Arial"/>
                <w:b/>
                <w:bCs/>
                <w:sz w:val="18"/>
                <w:szCs w:val="18"/>
                <w:lang w:eastAsia="zh-CN"/>
              </w:rPr>
            </w:pPr>
            <w:ins w:id="506" w:author="Paul Harris, Vodafone" w:date="2022-09-26T15:14:00Z">
              <w:r>
                <w:rPr>
                  <w:rFonts w:ascii="Arial"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7F0C23" w14:textId="77777777" w:rsidR="00853FF5" w:rsidRDefault="00853FF5">
            <w:pPr>
              <w:spacing w:after="0"/>
              <w:jc w:val="center"/>
              <w:rPr>
                <w:ins w:id="507" w:author="Paul Harris, Vodafone" w:date="2022-09-26T15:14:00Z"/>
                <w:rFonts w:ascii="Arial" w:hAnsi="Arial" w:cs="Arial"/>
                <w:b/>
                <w:bCs/>
                <w:sz w:val="18"/>
                <w:szCs w:val="18"/>
                <w:lang w:eastAsia="zh-CN"/>
              </w:rPr>
            </w:pPr>
            <w:ins w:id="508" w:author="Paul Harris, Vodafone" w:date="2022-09-26T15:14:00Z">
              <w:r>
                <w:rPr>
                  <w:rFonts w:ascii="Arial" w:hAnsi="Arial" w:cs="Arial"/>
                  <w:b/>
                  <w:bCs/>
                  <w:sz w:val="18"/>
                  <w:szCs w:val="18"/>
                  <w:lang w:eastAsia="zh-CN"/>
                </w:rPr>
                <w:t>UL/DL harmonic order</w:t>
              </w:r>
            </w:ins>
          </w:p>
        </w:tc>
      </w:tr>
      <w:tr w:rsidR="00853FF5" w14:paraId="5B32FA1E" w14:textId="77777777" w:rsidTr="00853FF5">
        <w:trPr>
          <w:trHeight w:val="492"/>
          <w:jc w:val="center"/>
          <w:ins w:id="509" w:author="Paul Harris, Vodafone" w:date="2022-09-26T15: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C4683" w14:textId="77777777" w:rsidR="00853FF5" w:rsidRDefault="00853FF5">
            <w:pPr>
              <w:spacing w:after="0"/>
              <w:rPr>
                <w:ins w:id="510" w:author="Paul Harris, Vodafone" w:date="2022-09-26T15:14: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9F33F" w14:textId="77777777" w:rsidR="00853FF5" w:rsidRDefault="00853FF5">
            <w:pPr>
              <w:spacing w:after="0"/>
              <w:rPr>
                <w:ins w:id="511" w:author="Paul Harris, Vodafone" w:date="2022-09-26T15:14:00Z"/>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581B2" w14:textId="77777777" w:rsidR="00853FF5" w:rsidRDefault="00853FF5">
            <w:pPr>
              <w:spacing w:after="0"/>
              <w:jc w:val="center"/>
              <w:rPr>
                <w:ins w:id="512" w:author="Paul Harris, Vodafone" w:date="2022-09-26T15:14:00Z"/>
                <w:rFonts w:ascii="Arial" w:hAnsi="Arial" w:cs="Arial"/>
                <w:b/>
                <w:bCs/>
                <w:sz w:val="18"/>
                <w:szCs w:val="18"/>
              </w:rPr>
            </w:pPr>
            <w:ins w:id="513" w:author="Paul Harris, Vodafone" w:date="2022-09-26T15:14: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D39EB" w14:textId="77777777" w:rsidR="00853FF5" w:rsidRDefault="00853FF5">
            <w:pPr>
              <w:spacing w:after="0"/>
              <w:jc w:val="center"/>
              <w:rPr>
                <w:ins w:id="514" w:author="Paul Harris, Vodafone" w:date="2022-09-26T15:14:00Z"/>
                <w:rFonts w:ascii="Arial" w:hAnsi="Arial" w:cs="Arial"/>
                <w:b/>
                <w:bCs/>
                <w:sz w:val="18"/>
                <w:szCs w:val="18"/>
                <w:lang w:eastAsia="zh-CN"/>
              </w:rPr>
            </w:pPr>
            <w:ins w:id="515" w:author="Paul Harris, Vodafone" w:date="2022-09-26T15:14:00Z">
              <w:r>
                <w:rPr>
                  <w:rFonts w:ascii="Arial"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3C54F" w14:textId="77777777" w:rsidR="00853FF5" w:rsidRDefault="00853FF5">
            <w:pPr>
              <w:spacing w:after="0"/>
              <w:jc w:val="center"/>
              <w:rPr>
                <w:ins w:id="516" w:author="Paul Harris, Vodafone" w:date="2022-09-26T15:14:00Z"/>
                <w:rFonts w:ascii="Arial" w:hAnsi="Arial" w:cs="Arial"/>
                <w:b/>
                <w:bCs/>
                <w:sz w:val="18"/>
                <w:szCs w:val="18"/>
              </w:rPr>
            </w:pPr>
            <w:ins w:id="517" w:author="Paul Harris, Vodafone" w:date="2022-09-26T15:14:00Z">
              <w:r>
                <w:rPr>
                  <w:rFonts w:ascii="Arial" w:hAnsi="Arial" w:cs="Arial"/>
                  <w:b/>
                  <w:bCs/>
                  <w:sz w:val="18"/>
                  <w:szCs w:val="18"/>
                </w:rPr>
                <w:t>L</w:t>
              </w:r>
              <w:r>
                <w:rPr>
                  <w:rFonts w:ascii="Arial"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558D7" w14:textId="77777777" w:rsidR="00853FF5" w:rsidRDefault="00853FF5">
            <w:pPr>
              <w:spacing w:after="0"/>
              <w:jc w:val="center"/>
              <w:rPr>
                <w:ins w:id="518" w:author="Paul Harris, Vodafone" w:date="2022-09-26T15:14:00Z"/>
                <w:rFonts w:ascii="Arial" w:hAnsi="Arial" w:cs="Arial"/>
                <w:b/>
                <w:bCs/>
                <w:sz w:val="18"/>
                <w:szCs w:val="18"/>
              </w:rPr>
            </w:pPr>
            <w:ins w:id="519" w:author="Paul Harris, Vodafone" w:date="2022-09-26T15:14: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E1496" w14:textId="77777777" w:rsidR="00853FF5" w:rsidRDefault="00853FF5">
            <w:pPr>
              <w:spacing w:after="0"/>
              <w:jc w:val="center"/>
              <w:rPr>
                <w:ins w:id="520" w:author="Paul Harris, Vodafone" w:date="2022-09-26T15:14:00Z"/>
                <w:rFonts w:ascii="Arial" w:hAnsi="Arial" w:cs="Arial"/>
                <w:b/>
                <w:bCs/>
                <w:sz w:val="18"/>
                <w:szCs w:val="18"/>
              </w:rPr>
            </w:pPr>
            <w:ins w:id="521" w:author="Paul Harris, Vodafone" w:date="2022-09-26T15:14:00Z">
              <w:r>
                <w:rPr>
                  <w:rFonts w:ascii="Arial"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8839" w14:textId="77777777" w:rsidR="00853FF5" w:rsidRDefault="00853FF5">
            <w:pPr>
              <w:spacing w:after="0"/>
              <w:rPr>
                <w:ins w:id="522" w:author="Paul Harris, Vodafone" w:date="2022-09-26T15:14: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C25B" w14:textId="77777777" w:rsidR="00853FF5" w:rsidRDefault="00853FF5">
            <w:pPr>
              <w:spacing w:after="0"/>
              <w:rPr>
                <w:ins w:id="523" w:author="Paul Harris, Vodafone" w:date="2022-09-26T15:14:00Z"/>
                <w:rFonts w:ascii="Arial" w:hAnsi="Arial" w:cs="Arial"/>
                <w:b/>
                <w:bCs/>
                <w:sz w:val="18"/>
                <w:szCs w:val="18"/>
                <w:lang w:eastAsia="zh-CN"/>
              </w:rPr>
            </w:pPr>
          </w:p>
        </w:tc>
      </w:tr>
      <w:tr w:rsidR="00964556" w14:paraId="0C6D712C" w14:textId="77777777" w:rsidTr="00853FF5">
        <w:trPr>
          <w:trHeight w:val="300"/>
          <w:jc w:val="center"/>
          <w:ins w:id="524" w:author="Paul Harris, Vodafone" w:date="2022-09-26T15:14:00Z"/>
        </w:trPr>
        <w:tc>
          <w:tcPr>
            <w:tcW w:w="0" w:type="auto"/>
            <w:tcBorders>
              <w:top w:val="single" w:sz="4" w:space="0" w:color="auto"/>
              <w:left w:val="single" w:sz="4" w:space="0" w:color="auto"/>
              <w:bottom w:val="single" w:sz="4" w:space="0" w:color="auto"/>
              <w:right w:val="single" w:sz="4" w:space="0" w:color="auto"/>
            </w:tcBorders>
            <w:vAlign w:val="center"/>
            <w:hideMark/>
          </w:tcPr>
          <w:p w14:paraId="4DB241AA" w14:textId="712B9C2F" w:rsidR="00964556" w:rsidRDefault="00964556" w:rsidP="00964556">
            <w:pPr>
              <w:spacing w:after="0"/>
              <w:jc w:val="center"/>
              <w:rPr>
                <w:ins w:id="525" w:author="Paul Harris, Vodafone" w:date="2022-09-26T15:14:00Z"/>
                <w:rFonts w:ascii="Arial" w:hAnsi="Arial" w:cs="Arial"/>
                <w:sz w:val="18"/>
                <w:szCs w:val="18"/>
                <w:lang w:eastAsia="zh-CN"/>
              </w:rPr>
            </w:pPr>
            <w:ins w:id="526" w:author="Paul Harris, Vodafone" w:date="2022-09-26T15:14:00Z">
              <w:r>
                <w:rPr>
                  <w:rFonts w:ascii="Arial" w:hAnsi="Arial" w:cs="Arial"/>
                  <w:sz w:val="18"/>
                  <w:szCs w:val="18"/>
                  <w:lang w:eastAsia="zh-CN"/>
                </w:rPr>
                <w:t>n94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DFEC2" w14:textId="2EDFABB8" w:rsidR="00964556" w:rsidRDefault="00964556" w:rsidP="00964556">
            <w:pPr>
              <w:spacing w:after="0"/>
              <w:jc w:val="center"/>
              <w:rPr>
                <w:ins w:id="527" w:author="Paul Harris, Vodafone" w:date="2022-09-26T15:14:00Z"/>
                <w:rFonts w:ascii="Arial" w:hAnsi="Arial" w:cs="Arial"/>
                <w:sz w:val="18"/>
                <w:szCs w:val="18"/>
                <w:lang w:eastAsia="zh-CN"/>
              </w:rPr>
            </w:pPr>
            <w:ins w:id="528" w:author="Paul Harris, Vodafone" w:date="2022-09-26T15:15:00Z">
              <w:r>
                <w:rPr>
                  <w:rFonts w:ascii="Arial" w:hAnsi="Arial" w:cs="Arial"/>
                  <w:sz w:val="18"/>
                  <w:szCs w:val="18"/>
                  <w:lang w:eastAsia="zh-CN"/>
                </w:rPr>
                <w:t>n3</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336D0" w14:textId="7AD79FF8" w:rsidR="00964556" w:rsidRDefault="00964556" w:rsidP="00964556">
            <w:pPr>
              <w:spacing w:after="0"/>
              <w:jc w:val="center"/>
              <w:rPr>
                <w:ins w:id="529" w:author="Paul Harris, Vodafone" w:date="2022-09-26T15:14:00Z"/>
                <w:rFonts w:ascii="Arial" w:hAnsi="Arial" w:cs="Arial"/>
                <w:bCs/>
                <w:sz w:val="18"/>
                <w:szCs w:val="18"/>
                <w:lang w:eastAsia="zh-CN"/>
              </w:rPr>
            </w:pPr>
            <w:ins w:id="530" w:author="Paul Harris, Vodafone" w:date="2022-09-26T15:15: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A9757" w14:textId="33700C08" w:rsidR="00964556" w:rsidRDefault="00964556" w:rsidP="00964556">
            <w:pPr>
              <w:spacing w:after="0"/>
              <w:jc w:val="center"/>
              <w:rPr>
                <w:ins w:id="531" w:author="Paul Harris, Vodafone" w:date="2022-09-26T15:14:00Z"/>
                <w:rFonts w:ascii="Arial" w:hAnsi="Arial" w:cs="Arial"/>
                <w:bCs/>
                <w:sz w:val="18"/>
                <w:szCs w:val="18"/>
                <w:lang w:eastAsia="zh-CN"/>
              </w:rPr>
            </w:pPr>
            <w:ins w:id="532" w:author="Paul Harris, Vodafone" w:date="2022-09-26T15:1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CACEA" w14:textId="107D4BA1" w:rsidR="00964556" w:rsidRDefault="00964556" w:rsidP="00964556">
            <w:pPr>
              <w:spacing w:after="0"/>
              <w:jc w:val="center"/>
              <w:rPr>
                <w:ins w:id="533" w:author="Paul Harris, Vodafone" w:date="2022-09-26T15:14:00Z"/>
                <w:rFonts w:ascii="Arial" w:hAnsi="Arial" w:cs="Arial"/>
                <w:bCs/>
                <w:sz w:val="18"/>
                <w:szCs w:val="18"/>
                <w:lang w:eastAsia="zh-CN"/>
              </w:rPr>
            </w:pPr>
            <w:ins w:id="534" w:author="Paul Harris, Vodafone" w:date="2022-09-26T15:15: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24B59" w14:textId="5697DFEB" w:rsidR="00964556" w:rsidRDefault="00964556" w:rsidP="00964556">
            <w:pPr>
              <w:spacing w:after="0"/>
              <w:jc w:val="center"/>
              <w:rPr>
                <w:ins w:id="535" w:author="Paul Harris, Vodafone" w:date="2022-09-26T15:14:00Z"/>
                <w:rFonts w:ascii="Arial" w:hAnsi="Arial" w:cs="Arial"/>
                <w:sz w:val="18"/>
                <w:szCs w:val="18"/>
                <w:lang w:eastAsia="zh-CN"/>
              </w:rPr>
            </w:pPr>
            <w:ins w:id="536" w:author="Paul Harris, Vodafone" w:date="2022-09-26T15:15: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173F7" w14:textId="1E59519E" w:rsidR="00964556" w:rsidRDefault="00964556" w:rsidP="00964556">
            <w:pPr>
              <w:spacing w:after="0"/>
              <w:jc w:val="center"/>
              <w:rPr>
                <w:ins w:id="537" w:author="Paul Harris, Vodafone" w:date="2022-09-26T15:14:00Z"/>
                <w:rFonts w:ascii="Arial" w:hAnsi="Arial" w:cs="Arial"/>
                <w:bCs/>
                <w:sz w:val="18"/>
                <w:szCs w:val="18"/>
                <w:lang w:eastAsia="zh-CN"/>
              </w:rPr>
            </w:pPr>
            <w:ins w:id="538" w:author="Paul Harris, Vodafone" w:date="2022-09-26T15:15:00Z">
              <w:r>
                <w:rPr>
                  <w:rFonts w:ascii="Arial" w:hAnsi="Arial" w:cs="Arial"/>
                  <w:bCs/>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AB462" w14:textId="1192DC0D" w:rsidR="00964556" w:rsidRDefault="00964556" w:rsidP="00964556">
            <w:pPr>
              <w:spacing w:after="0"/>
              <w:jc w:val="center"/>
              <w:rPr>
                <w:ins w:id="539" w:author="Paul Harris, Vodafone" w:date="2022-09-26T15:14:00Z"/>
                <w:rFonts w:ascii="Arial" w:hAnsi="Arial" w:cs="Arial"/>
                <w:bCs/>
                <w:sz w:val="18"/>
                <w:szCs w:val="18"/>
                <w:lang w:eastAsia="zh-CN"/>
              </w:rPr>
            </w:pPr>
            <w:ins w:id="540" w:author="Paul Harris, Vodafone" w:date="2022-09-26T15:15:00Z">
              <w:r>
                <w:rPr>
                  <w:rFonts w:ascii="Arial" w:hAnsi="Arial" w:cs="Arial"/>
                  <w:bCs/>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2D8293" w14:textId="77777777" w:rsidR="00964556" w:rsidRDefault="00964556" w:rsidP="00964556">
            <w:pPr>
              <w:spacing w:after="0"/>
              <w:jc w:val="center"/>
              <w:rPr>
                <w:ins w:id="541" w:author="Paul Harris, Vodafone" w:date="2022-09-26T15:15:00Z"/>
                <w:rFonts w:ascii="Arial" w:hAnsi="Arial" w:cs="Arial"/>
                <w:bCs/>
                <w:sz w:val="18"/>
                <w:szCs w:val="18"/>
                <w:lang w:eastAsia="zh-CN"/>
              </w:rPr>
            </w:pPr>
            <w:ins w:id="542" w:author="Paul Harris, Vodafone" w:date="2022-09-26T15:15:00Z">
              <w:r>
                <w:rPr>
                  <w:rFonts w:ascii="Arial" w:hAnsi="Arial" w:cs="Arial"/>
                  <w:bCs/>
                  <w:sz w:val="18"/>
                  <w:szCs w:val="18"/>
                  <w:lang w:eastAsia="zh-CN"/>
                </w:rPr>
                <w:t>UL2/DL1</w:t>
              </w:r>
            </w:ins>
          </w:p>
          <w:p w14:paraId="3D1C942E" w14:textId="0AF70D75" w:rsidR="00964556" w:rsidRDefault="00964556" w:rsidP="00964556">
            <w:pPr>
              <w:spacing w:after="0"/>
              <w:jc w:val="center"/>
              <w:rPr>
                <w:ins w:id="543" w:author="Paul Harris, Vodafone" w:date="2022-09-26T15:14:00Z"/>
                <w:rFonts w:ascii="Arial" w:hAnsi="Arial" w:cs="Arial"/>
                <w:bCs/>
                <w:sz w:val="18"/>
                <w:szCs w:val="18"/>
                <w:lang w:eastAsia="zh-CN"/>
              </w:rPr>
            </w:pPr>
            <w:proofErr w:type="gramStart"/>
            <w:ins w:id="544" w:author="Paul Harris, Vodafone" w:date="2022-09-26T15:15:00Z">
              <w:r>
                <w:rPr>
                  <w:rFonts w:ascii="Arial" w:hAnsi="Arial" w:cs="Arial"/>
                  <w:bCs/>
                  <w:sz w:val="18"/>
                  <w:szCs w:val="18"/>
                  <w:lang w:eastAsia="zh-CN"/>
                </w:rPr>
                <w:t>direct-hit</w:t>
              </w:r>
            </w:ins>
            <w:proofErr w:type="gramEnd"/>
          </w:p>
        </w:tc>
      </w:tr>
      <w:tr w:rsidR="00964556" w14:paraId="6E38248D" w14:textId="77777777" w:rsidTr="009645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Paul Harris, Vodafone" w:date="2022-09-26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546" w:author="Paul Harris, Vodafone" w:date="2022-09-26T15:15:00Z"/>
          <w:trPrChange w:id="547" w:author="Paul Harris, Vodafone" w:date="2022-09-26T15:15:00Z">
            <w:trPr>
              <w:trHeight w:val="300"/>
              <w:jc w:val="center"/>
            </w:trPr>
          </w:trPrChange>
        </w:trPr>
        <w:tc>
          <w:tcPr>
            <w:tcW w:w="0" w:type="auto"/>
            <w:gridSpan w:val="9"/>
            <w:tcBorders>
              <w:top w:val="single" w:sz="4" w:space="0" w:color="auto"/>
              <w:left w:val="single" w:sz="4" w:space="0" w:color="auto"/>
              <w:bottom w:val="single" w:sz="4" w:space="0" w:color="auto"/>
              <w:right w:val="single" w:sz="4" w:space="0" w:color="auto"/>
            </w:tcBorders>
            <w:vAlign w:val="center"/>
            <w:tcPrChange w:id="548" w:author="Paul Harris, Vodafone" w:date="2022-09-26T15:15:00Z">
              <w:tcPr>
                <w:tcW w:w="0" w:type="auto"/>
                <w:gridSpan w:val="9"/>
                <w:tcBorders>
                  <w:top w:val="single" w:sz="4" w:space="0" w:color="auto"/>
                  <w:left w:val="single" w:sz="4" w:space="0" w:color="auto"/>
                  <w:bottom w:val="single" w:sz="4" w:space="0" w:color="auto"/>
                  <w:right w:val="single" w:sz="4" w:space="0" w:color="auto"/>
                </w:tcBorders>
                <w:vAlign w:val="center"/>
              </w:tcPr>
            </w:tcPrChange>
          </w:tcPr>
          <w:p w14:paraId="0B48EE11" w14:textId="77777777" w:rsidR="00901FE3" w:rsidRDefault="00901FE3" w:rsidP="00901FE3">
            <w:pPr>
              <w:pStyle w:val="TAN"/>
              <w:rPr>
                <w:ins w:id="549" w:author="Paul Harris, Vodafone" w:date="2022-09-26T15:15:00Z"/>
              </w:rPr>
            </w:pPr>
            <w:ins w:id="550" w:author="Paul Harris, Vodafone" w:date="2022-09-26T15:15:00Z">
              <w:r>
                <w:lastRenderedPageBreak/>
                <w:t xml:space="preserve">NOTE 2:  The requirements should be verified for UL NR ARFCN of the aggressor (lower) band (superscript LB) such that </w:t>
              </w:r>
            </w:ins>
            <w:ins w:id="551" w:author="Paul Harris, Vodafone" w:date="2022-09-26T15:15:00Z">
              <w:r>
                <w:rPr>
                  <w:rFonts w:eastAsia="Times New Roman"/>
                  <w:lang w:val="en-GB"/>
                </w:rPr>
                <w:object w:dxaOrig="1560" w:dyaOrig="264" w14:anchorId="5DD62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2pt" o:ole="">
                    <v:imagedata r:id="rId12" o:title=""/>
                  </v:shape>
                  <o:OLEObject Type="Embed" ProgID="Equation.3" ShapeID="_x0000_i1025" DrawAspect="Content" ObjectID="_1726040141" r:id="rId13"/>
                </w:object>
              </w:r>
            </w:ins>
            <w:ins w:id="552" w:author="Paul Harris, Vodafone" w:date="2022-09-26T15:15:00Z">
              <w:r>
                <w:t xml:space="preserve">in MHz and </w:t>
              </w:r>
            </w:ins>
            <w:ins w:id="553" w:author="Paul Harris, Vodafone" w:date="2022-09-26T15:15:00Z">
              <w:r>
                <w:rPr>
                  <w:rFonts w:eastAsia="Times New Roman"/>
                  <w:lang w:val="en-GB"/>
                </w:rPr>
                <w:object w:dxaOrig="4032" w:dyaOrig="264" w14:anchorId="7C921552">
                  <v:shape id="_x0000_i1026" type="#_x0000_t75" style="width:201.6pt;height:13.2pt" o:ole="">
                    <v:imagedata r:id="rId14" o:title=""/>
                  </v:shape>
                  <o:OLEObject Type="Embed" ProgID="Equation.DSMT4" ShapeID="_x0000_i1026" DrawAspect="Content" ObjectID="_1726040142" r:id="rId15"/>
                </w:object>
              </w:r>
            </w:ins>
            <w:ins w:id="554" w:author="Paul Harris, Vodafone" w:date="2022-09-26T15:15:00Z">
              <w:r>
                <w:t xml:space="preserve"> with carrier frequency in the victim (higher) band in MHz and  the channel bandwidth configured in the lower band.</w:t>
              </w:r>
            </w:ins>
          </w:p>
          <w:p w14:paraId="09F0995C" w14:textId="00FEB967" w:rsidR="00964556" w:rsidRPr="009A57A2" w:rsidRDefault="009A57A2">
            <w:pPr>
              <w:pStyle w:val="TAN"/>
              <w:rPr>
                <w:ins w:id="555" w:author="Paul Harris, Vodafone" w:date="2022-09-26T15:15:00Z"/>
                <w:rFonts w:cs="Arial"/>
                <w:rPrChange w:id="556" w:author="Paul Harris, Vodafone" w:date="2022-09-26T15:16:00Z">
                  <w:rPr>
                    <w:ins w:id="557" w:author="Paul Harris, Vodafone" w:date="2022-09-26T15:15:00Z"/>
                    <w:rFonts w:ascii="Arial" w:hAnsi="Arial" w:cs="Arial"/>
                    <w:bCs/>
                    <w:sz w:val="18"/>
                    <w:szCs w:val="18"/>
                    <w:lang w:eastAsia="zh-CN"/>
                  </w:rPr>
                </w:rPrChange>
              </w:rPr>
              <w:pPrChange w:id="558" w:author="Paul Harris, Vodafone" w:date="2022-09-26T15:16:00Z">
                <w:pPr>
                  <w:spacing w:after="0"/>
                  <w:jc w:val="center"/>
                </w:pPr>
              </w:pPrChange>
            </w:pPr>
            <w:ins w:id="559" w:author="Paul Harris, Vodafone" w:date="2022-09-26T15:16:00Z">
              <w:r>
                <w:t>NOTE 9:</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MHz.</w:t>
              </w:r>
            </w:ins>
          </w:p>
        </w:tc>
      </w:tr>
    </w:tbl>
    <w:p w14:paraId="7B8715CC" w14:textId="77777777" w:rsidR="009A57A2" w:rsidRDefault="009A57A2" w:rsidP="00397A92">
      <w:pPr>
        <w:pStyle w:val="Heading4"/>
        <w:rPr>
          <w:ins w:id="560" w:author="Paul Harris, Vodafone" w:date="2022-09-26T15:16:00Z"/>
          <w:rFonts w:cs="Arial"/>
          <w:szCs w:val="22"/>
          <w:lang w:eastAsia="zh-CN"/>
        </w:rPr>
      </w:pPr>
      <w:bookmarkStart w:id="561" w:name="_Toc3137"/>
    </w:p>
    <w:p w14:paraId="3115F4F5" w14:textId="3AB637CA" w:rsidR="00397A92" w:rsidRPr="00FB423A" w:rsidRDefault="00397A92" w:rsidP="00397A92">
      <w:pPr>
        <w:pStyle w:val="Heading4"/>
        <w:rPr>
          <w:ins w:id="562" w:author="Paul Harris, Vodafone" w:date="2022-09-26T12:36:00Z"/>
          <w:rFonts w:cs="Arial"/>
          <w:szCs w:val="22"/>
          <w:lang w:val="en-US" w:eastAsia="zh-CN"/>
        </w:rPr>
      </w:pPr>
      <w:ins w:id="563"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6</w:t>
        </w:r>
        <w:r>
          <w:rPr>
            <w:rFonts w:cs="Arial"/>
            <w:szCs w:val="22"/>
            <w:lang w:eastAsia="zh-CN"/>
          </w:rPr>
          <w:tab/>
        </w:r>
        <w:r w:rsidRPr="00C447EC">
          <w:rPr>
            <w:rFonts w:cs="Arial"/>
            <w:szCs w:val="22"/>
            <w:lang w:val="en-US" w:eastAsia="zh-CN"/>
          </w:rPr>
          <w:t>OOB blocking exception requirements</w:t>
        </w:r>
        <w:bookmarkEnd w:id="561"/>
      </w:ins>
    </w:p>
    <w:p w14:paraId="326321E3" w14:textId="13012E67" w:rsidR="00397A92" w:rsidRPr="00FB423A" w:rsidRDefault="00B421C8" w:rsidP="00397A92">
      <w:pPr>
        <w:rPr>
          <w:ins w:id="564" w:author="Paul Harris, Vodafone" w:date="2022-09-26T12:36:00Z"/>
          <w:rFonts w:ascii="Arial" w:hAnsi="Arial" w:cs="Arial"/>
          <w:lang w:val="en-US" w:eastAsia="zh-CN"/>
        </w:rPr>
      </w:pPr>
      <w:ins w:id="565" w:author="Paul Harris, Vodafone" w:date="2022-09-26T13:51:00Z">
        <w:r>
          <w:rPr>
            <w:rFonts w:ascii="Arial" w:hAnsi="Arial" w:cs="Arial"/>
            <w:lang w:val="en-US" w:eastAsia="zh-CN"/>
          </w:rPr>
          <w:t>No</w:t>
        </w:r>
      </w:ins>
      <w:ins w:id="566" w:author="Paul Harris, Vodafone" w:date="2022-09-26T12:36:00Z">
        <w:r w:rsidR="00397A92" w:rsidRPr="00FB423A">
          <w:rPr>
            <w:rFonts w:ascii="Arial" w:hAnsi="Arial" w:cs="Arial"/>
            <w:lang w:val="en-US" w:eastAsia="zh-CN"/>
          </w:rPr>
          <w:t xml:space="preserve"> </w:t>
        </w:r>
      </w:ins>
      <w:ins w:id="567" w:author="Paul Harris, Vodafone" w:date="2022-09-26T13:52:00Z">
        <w:r>
          <w:rPr>
            <w:rFonts w:ascii="Arial" w:hAnsi="Arial" w:cs="Arial"/>
            <w:lang w:val="en-US" w:eastAsia="zh-CN"/>
          </w:rPr>
          <w:t xml:space="preserve">additional </w:t>
        </w:r>
      </w:ins>
      <w:ins w:id="568" w:author="Paul Harris, Vodafone" w:date="2022-09-26T12:36:00Z">
        <w:r w:rsidR="00397A92" w:rsidRPr="00FB423A">
          <w:rPr>
            <w:rFonts w:ascii="Arial" w:hAnsi="Arial" w:cs="Arial"/>
            <w:lang w:val="en-US" w:eastAsia="zh-CN"/>
          </w:rPr>
          <w:t>OOB blocking exception</w:t>
        </w:r>
      </w:ins>
      <w:ins w:id="569" w:author="Paul Harris, Vodafone" w:date="2022-09-26T13:52:00Z">
        <w:r>
          <w:rPr>
            <w:rFonts w:ascii="Arial" w:hAnsi="Arial" w:cs="Arial"/>
            <w:lang w:val="en-US" w:eastAsia="zh-CN"/>
          </w:rPr>
          <w:t>s are required</w:t>
        </w:r>
      </w:ins>
      <w:ins w:id="570" w:author="Paul Harris, Vodafone" w:date="2022-09-26T12:36:00Z">
        <w:r w:rsidR="00397A92" w:rsidRPr="00FB423A">
          <w:rPr>
            <w:rFonts w:ascii="Arial" w:hAnsi="Arial" w:cs="Arial"/>
            <w:lang w:val="en-US" w:eastAsia="zh-CN"/>
          </w:rPr>
          <w:t xml:space="preserve"> for this CA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571" w:name="_Toc523749803"/>
      <w:bookmarkStart w:id="572" w:name="_Toc523750868"/>
      <w:bookmarkStart w:id="573" w:name="_Toc527979881"/>
      <w:bookmarkStart w:id="574"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571"/>
    <w:bookmarkEnd w:id="572"/>
    <w:bookmarkEnd w:id="573"/>
    <w:bookmarkEnd w:id="574"/>
    <w:p w14:paraId="6F799591" w14:textId="77777777" w:rsidR="00915D73" w:rsidRPr="00915D73" w:rsidRDefault="00915D73" w:rsidP="00915D73">
      <w:pPr>
        <w:rPr>
          <w:lang w:val="en-US" w:eastAsia="zh-CN"/>
        </w:rPr>
      </w:pPr>
    </w:p>
    <w:sectPr w:rsidR="00915D73" w:rsidRPr="00915D73" w:rsidSect="00AA1CF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5F4F9" w14:textId="77777777" w:rsidR="004A3575" w:rsidRDefault="004A3575">
      <w:r>
        <w:separator/>
      </w:r>
    </w:p>
  </w:endnote>
  <w:endnote w:type="continuationSeparator" w:id="0">
    <w:p w14:paraId="6368879A" w14:textId="77777777" w:rsidR="004A3575" w:rsidRDefault="004A3575">
      <w:r>
        <w:continuationSeparator/>
      </w:r>
    </w:p>
  </w:endnote>
  <w:endnote w:type="continuationNotice" w:id="1">
    <w:p w14:paraId="4119E68D" w14:textId="77777777" w:rsidR="004A3575" w:rsidRDefault="004A3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8240"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29147" w14:textId="77777777" w:rsidR="004A3575" w:rsidRDefault="004A3575">
      <w:r>
        <w:separator/>
      </w:r>
    </w:p>
  </w:footnote>
  <w:footnote w:type="continuationSeparator" w:id="0">
    <w:p w14:paraId="13DDC102" w14:textId="77777777" w:rsidR="004A3575" w:rsidRDefault="004A3575">
      <w:r>
        <w:continuationSeparator/>
      </w:r>
    </w:p>
  </w:footnote>
  <w:footnote w:type="continuationNotice" w:id="1">
    <w:p w14:paraId="2F77E242" w14:textId="77777777" w:rsidR="004A3575" w:rsidRDefault="004A3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3D36"/>
    <w:rsid w:val="00033D8A"/>
    <w:rsid w:val="00035BA0"/>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B1A55"/>
    <w:rsid w:val="000B20BB"/>
    <w:rsid w:val="000B2EF6"/>
    <w:rsid w:val="000B2FA6"/>
    <w:rsid w:val="000B6227"/>
    <w:rsid w:val="000B69D0"/>
    <w:rsid w:val="000C38C3"/>
    <w:rsid w:val="000D44FB"/>
    <w:rsid w:val="000D6CFC"/>
    <w:rsid w:val="000E537B"/>
    <w:rsid w:val="000E57D0"/>
    <w:rsid w:val="000E65B2"/>
    <w:rsid w:val="000E7858"/>
    <w:rsid w:val="000F2E47"/>
    <w:rsid w:val="001017C4"/>
    <w:rsid w:val="001020DA"/>
    <w:rsid w:val="001027A0"/>
    <w:rsid w:val="001034C0"/>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25A4"/>
    <w:rsid w:val="00153528"/>
    <w:rsid w:val="00154E68"/>
    <w:rsid w:val="00162548"/>
    <w:rsid w:val="001679E0"/>
    <w:rsid w:val="001705AE"/>
    <w:rsid w:val="00172183"/>
    <w:rsid w:val="00172210"/>
    <w:rsid w:val="001727A0"/>
    <w:rsid w:val="001739A1"/>
    <w:rsid w:val="001751AB"/>
    <w:rsid w:val="00175A3F"/>
    <w:rsid w:val="00183D4C"/>
    <w:rsid w:val="00183F6D"/>
    <w:rsid w:val="0018670E"/>
    <w:rsid w:val="00191A39"/>
    <w:rsid w:val="00195C13"/>
    <w:rsid w:val="001A08AA"/>
    <w:rsid w:val="001B3C56"/>
    <w:rsid w:val="001C1409"/>
    <w:rsid w:val="001C4A89"/>
    <w:rsid w:val="001C5BAD"/>
    <w:rsid w:val="001C6177"/>
    <w:rsid w:val="001C7EEE"/>
    <w:rsid w:val="001D1799"/>
    <w:rsid w:val="001D7D94"/>
    <w:rsid w:val="001E0D45"/>
    <w:rsid w:val="001E4218"/>
    <w:rsid w:val="001E5258"/>
    <w:rsid w:val="001E6941"/>
    <w:rsid w:val="001E7293"/>
    <w:rsid w:val="001F0B20"/>
    <w:rsid w:val="001F2265"/>
    <w:rsid w:val="001F3079"/>
    <w:rsid w:val="001F3B89"/>
    <w:rsid w:val="001F5A1D"/>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20B3"/>
    <w:rsid w:val="002435CA"/>
    <w:rsid w:val="0024469F"/>
    <w:rsid w:val="00245CB5"/>
    <w:rsid w:val="002513F6"/>
    <w:rsid w:val="002537BC"/>
    <w:rsid w:val="00255C58"/>
    <w:rsid w:val="00260EC7"/>
    <w:rsid w:val="0026179F"/>
    <w:rsid w:val="0026222C"/>
    <w:rsid w:val="00263557"/>
    <w:rsid w:val="0026776D"/>
    <w:rsid w:val="002740F8"/>
    <w:rsid w:val="00274E1A"/>
    <w:rsid w:val="002775B1"/>
    <w:rsid w:val="00280BF0"/>
    <w:rsid w:val="00282213"/>
    <w:rsid w:val="00284016"/>
    <w:rsid w:val="002845FF"/>
    <w:rsid w:val="002858BF"/>
    <w:rsid w:val="00285930"/>
    <w:rsid w:val="002866A3"/>
    <w:rsid w:val="002939AF"/>
    <w:rsid w:val="00294491"/>
    <w:rsid w:val="00294FF8"/>
    <w:rsid w:val="002A0946"/>
    <w:rsid w:val="002A1978"/>
    <w:rsid w:val="002A4CD0"/>
    <w:rsid w:val="002A529D"/>
    <w:rsid w:val="002A7DA6"/>
    <w:rsid w:val="002A7EBF"/>
    <w:rsid w:val="002B516C"/>
    <w:rsid w:val="002B60C1"/>
    <w:rsid w:val="002C4B52"/>
    <w:rsid w:val="002C55EE"/>
    <w:rsid w:val="002C6BB6"/>
    <w:rsid w:val="002D03E5"/>
    <w:rsid w:val="002D3408"/>
    <w:rsid w:val="002D36EB"/>
    <w:rsid w:val="002D468D"/>
    <w:rsid w:val="002E2CE9"/>
    <w:rsid w:val="002E3BF7"/>
    <w:rsid w:val="002E5589"/>
    <w:rsid w:val="002F158C"/>
    <w:rsid w:val="002F4093"/>
    <w:rsid w:val="002F5636"/>
    <w:rsid w:val="002F6B93"/>
    <w:rsid w:val="003022A5"/>
    <w:rsid w:val="00306B8D"/>
    <w:rsid w:val="00313200"/>
    <w:rsid w:val="00315867"/>
    <w:rsid w:val="003236D7"/>
    <w:rsid w:val="003260D7"/>
    <w:rsid w:val="00332111"/>
    <w:rsid w:val="00333892"/>
    <w:rsid w:val="003354D1"/>
    <w:rsid w:val="00344A41"/>
    <w:rsid w:val="00355873"/>
    <w:rsid w:val="0035660F"/>
    <w:rsid w:val="00360551"/>
    <w:rsid w:val="003628B9"/>
    <w:rsid w:val="00362D8F"/>
    <w:rsid w:val="00367724"/>
    <w:rsid w:val="00367AD5"/>
    <w:rsid w:val="00367B18"/>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3F3855"/>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3DE4"/>
    <w:rsid w:val="00434DC1"/>
    <w:rsid w:val="00435B1D"/>
    <w:rsid w:val="004362B5"/>
    <w:rsid w:val="00446648"/>
    <w:rsid w:val="00450F27"/>
    <w:rsid w:val="00451F75"/>
    <w:rsid w:val="004544D4"/>
    <w:rsid w:val="00461E39"/>
    <w:rsid w:val="00462D3A"/>
    <w:rsid w:val="00463521"/>
    <w:rsid w:val="004652C1"/>
    <w:rsid w:val="00465EBC"/>
    <w:rsid w:val="00471125"/>
    <w:rsid w:val="0047437A"/>
    <w:rsid w:val="00474F6C"/>
    <w:rsid w:val="0048543E"/>
    <w:rsid w:val="004868C1"/>
    <w:rsid w:val="004869B4"/>
    <w:rsid w:val="0048750F"/>
    <w:rsid w:val="004A0875"/>
    <w:rsid w:val="004A35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5421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0C15"/>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0198"/>
    <w:rsid w:val="006F438C"/>
    <w:rsid w:val="006F7C0C"/>
    <w:rsid w:val="00700755"/>
    <w:rsid w:val="00702ED8"/>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520B4"/>
    <w:rsid w:val="007641D7"/>
    <w:rsid w:val="00765035"/>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0C0D"/>
    <w:rsid w:val="007E1356"/>
    <w:rsid w:val="007E20FC"/>
    <w:rsid w:val="007E7062"/>
    <w:rsid w:val="007F0E1E"/>
    <w:rsid w:val="007F214C"/>
    <w:rsid w:val="007F29A7"/>
    <w:rsid w:val="00800ECD"/>
    <w:rsid w:val="00806A96"/>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3FF5"/>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97FF0"/>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1FE3"/>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57D76"/>
    <w:rsid w:val="009638D6"/>
    <w:rsid w:val="00964556"/>
    <w:rsid w:val="009656E7"/>
    <w:rsid w:val="0097408E"/>
    <w:rsid w:val="00974BB2"/>
    <w:rsid w:val="00974FA7"/>
    <w:rsid w:val="009756E5"/>
    <w:rsid w:val="00976663"/>
    <w:rsid w:val="00977A8C"/>
    <w:rsid w:val="00981E37"/>
    <w:rsid w:val="00983910"/>
    <w:rsid w:val="009848FE"/>
    <w:rsid w:val="00987D8D"/>
    <w:rsid w:val="009932AC"/>
    <w:rsid w:val="0099617A"/>
    <w:rsid w:val="009A1DBF"/>
    <w:rsid w:val="009A57A2"/>
    <w:rsid w:val="009A5C9B"/>
    <w:rsid w:val="009A68E6"/>
    <w:rsid w:val="009A7598"/>
    <w:rsid w:val="009B0A33"/>
    <w:rsid w:val="009B3D20"/>
    <w:rsid w:val="009B5418"/>
    <w:rsid w:val="009B6E77"/>
    <w:rsid w:val="009C0727"/>
    <w:rsid w:val="009C492F"/>
    <w:rsid w:val="009C6B5C"/>
    <w:rsid w:val="009D20C4"/>
    <w:rsid w:val="009D3385"/>
    <w:rsid w:val="009D552F"/>
    <w:rsid w:val="009E16A9"/>
    <w:rsid w:val="009E375F"/>
    <w:rsid w:val="009E5401"/>
    <w:rsid w:val="009E7D11"/>
    <w:rsid w:val="00A0036B"/>
    <w:rsid w:val="00A04066"/>
    <w:rsid w:val="00A0514F"/>
    <w:rsid w:val="00A06D41"/>
    <w:rsid w:val="00A0750F"/>
    <w:rsid w:val="00A0758F"/>
    <w:rsid w:val="00A147C3"/>
    <w:rsid w:val="00A15432"/>
    <w:rsid w:val="00A1570A"/>
    <w:rsid w:val="00A17630"/>
    <w:rsid w:val="00A17AD6"/>
    <w:rsid w:val="00A211B4"/>
    <w:rsid w:val="00A21631"/>
    <w:rsid w:val="00A226BD"/>
    <w:rsid w:val="00A254B6"/>
    <w:rsid w:val="00A34547"/>
    <w:rsid w:val="00A35660"/>
    <w:rsid w:val="00A36CF9"/>
    <w:rsid w:val="00A37398"/>
    <w:rsid w:val="00A376B7"/>
    <w:rsid w:val="00A41BF5"/>
    <w:rsid w:val="00A446B0"/>
    <w:rsid w:val="00A4494C"/>
    <w:rsid w:val="00A466CA"/>
    <w:rsid w:val="00A469E7"/>
    <w:rsid w:val="00A46BE2"/>
    <w:rsid w:val="00A51F87"/>
    <w:rsid w:val="00A5335D"/>
    <w:rsid w:val="00A543FB"/>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3052"/>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2BFA"/>
    <w:rsid w:val="00AF3FC8"/>
    <w:rsid w:val="00AF516E"/>
    <w:rsid w:val="00B03364"/>
    <w:rsid w:val="00B078B7"/>
    <w:rsid w:val="00B163F8"/>
    <w:rsid w:val="00B24561"/>
    <w:rsid w:val="00B2472D"/>
    <w:rsid w:val="00B2549F"/>
    <w:rsid w:val="00B25F3F"/>
    <w:rsid w:val="00B421C8"/>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93288"/>
    <w:rsid w:val="00BA0B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12DC"/>
    <w:rsid w:val="00C65891"/>
    <w:rsid w:val="00C707CC"/>
    <w:rsid w:val="00C7102A"/>
    <w:rsid w:val="00C724D3"/>
    <w:rsid w:val="00C74461"/>
    <w:rsid w:val="00C77DD9"/>
    <w:rsid w:val="00C85354"/>
    <w:rsid w:val="00C86ABA"/>
    <w:rsid w:val="00C86F23"/>
    <w:rsid w:val="00C90FC3"/>
    <w:rsid w:val="00C943F3"/>
    <w:rsid w:val="00CA0781"/>
    <w:rsid w:val="00CA08C6"/>
    <w:rsid w:val="00CA2729"/>
    <w:rsid w:val="00CA3057"/>
    <w:rsid w:val="00CB4C7A"/>
    <w:rsid w:val="00CC25B4"/>
    <w:rsid w:val="00CC69C8"/>
    <w:rsid w:val="00CC77A2"/>
    <w:rsid w:val="00CD0771"/>
    <w:rsid w:val="00CD6A1B"/>
    <w:rsid w:val="00CE0212"/>
    <w:rsid w:val="00CE0A7F"/>
    <w:rsid w:val="00CE1718"/>
    <w:rsid w:val="00CE5712"/>
    <w:rsid w:val="00CF4156"/>
    <w:rsid w:val="00D01E70"/>
    <w:rsid w:val="00D03D00"/>
    <w:rsid w:val="00D05C30"/>
    <w:rsid w:val="00D11359"/>
    <w:rsid w:val="00D11FCC"/>
    <w:rsid w:val="00D13295"/>
    <w:rsid w:val="00D201B9"/>
    <w:rsid w:val="00D20408"/>
    <w:rsid w:val="00D3188C"/>
    <w:rsid w:val="00D3365A"/>
    <w:rsid w:val="00D359DE"/>
    <w:rsid w:val="00D35F9B"/>
    <w:rsid w:val="00D3726D"/>
    <w:rsid w:val="00D408DD"/>
    <w:rsid w:val="00D45D72"/>
    <w:rsid w:val="00D47F40"/>
    <w:rsid w:val="00D520E4"/>
    <w:rsid w:val="00D55717"/>
    <w:rsid w:val="00D56FC1"/>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E06FDA"/>
    <w:rsid w:val="00E10209"/>
    <w:rsid w:val="00E160A5"/>
    <w:rsid w:val="00E1713D"/>
    <w:rsid w:val="00E17E32"/>
    <w:rsid w:val="00E20A43"/>
    <w:rsid w:val="00E21C1E"/>
    <w:rsid w:val="00E23898"/>
    <w:rsid w:val="00E24ECA"/>
    <w:rsid w:val="00E31CBE"/>
    <w:rsid w:val="00E335BE"/>
    <w:rsid w:val="00E33CD2"/>
    <w:rsid w:val="00E37B5B"/>
    <w:rsid w:val="00E40E90"/>
    <w:rsid w:val="00E42DE0"/>
    <w:rsid w:val="00E44621"/>
    <w:rsid w:val="00E44DD0"/>
    <w:rsid w:val="00E531EB"/>
    <w:rsid w:val="00E54874"/>
    <w:rsid w:val="00E54B29"/>
    <w:rsid w:val="00E54B6F"/>
    <w:rsid w:val="00E55ACA"/>
    <w:rsid w:val="00E57718"/>
    <w:rsid w:val="00E57B74"/>
    <w:rsid w:val="00E661FF"/>
    <w:rsid w:val="00E74003"/>
    <w:rsid w:val="00E77B7C"/>
    <w:rsid w:val="00E8005E"/>
    <w:rsid w:val="00E824C3"/>
    <w:rsid w:val="00E840B3"/>
    <w:rsid w:val="00E8629F"/>
    <w:rsid w:val="00E90171"/>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F2137"/>
    <w:rsid w:val="00F0156F"/>
    <w:rsid w:val="00F05AC8"/>
    <w:rsid w:val="00F07167"/>
    <w:rsid w:val="00F072D8"/>
    <w:rsid w:val="00F07CE0"/>
    <w:rsid w:val="00F13D05"/>
    <w:rsid w:val="00F148B8"/>
    <w:rsid w:val="00F1679D"/>
    <w:rsid w:val="00F1682C"/>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69F6"/>
    <w:rsid w:val="00F76E1F"/>
    <w:rsid w:val="00F77EB0"/>
    <w:rsid w:val="00F81854"/>
    <w:rsid w:val="00F86C42"/>
    <w:rsid w:val="00F87575"/>
    <w:rsid w:val="00F87CDD"/>
    <w:rsid w:val="00F933F0"/>
    <w:rsid w:val="00F9443F"/>
    <w:rsid w:val="00F94715"/>
    <w:rsid w:val="00F9790B"/>
    <w:rsid w:val="00FA4267"/>
    <w:rsid w:val="00FA4718"/>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E6BC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136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6054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222562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8287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80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customXml/itemProps3.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4.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147</cp:revision>
  <cp:lastPrinted>2019-04-25T01:09:00Z</cp:lastPrinted>
  <dcterms:created xsi:type="dcterms:W3CDTF">2021-03-23T16:12:00Z</dcterms:created>
  <dcterms:modified xsi:type="dcterms:W3CDTF">2022-09-30T09:49:00Z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0x01010043479312635A374BB37E5AE26E62404B</vt:lpwstr>
  </property>
</Properties>
</file>